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</w:rPr>
      </w:pPr>
      <w:bookmarkStart w:id="10" w:name="_GoBack"/>
      <w:bookmarkEnd w:id="10"/>
      <w:r>
        <w:rPr>
          <w:rFonts w:hint="eastAsia"/>
          <w:b/>
        </w:rPr>
        <w:t>二、单选题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szCs w:val="21"/>
        </w:rPr>
      </w:pPr>
      <w:r>
        <w:rPr>
          <w:rFonts w:hint="eastAsia" w:ascii="宋体" w:hAnsi="宋体" w:eastAsia="宋体" w:cs="宋体"/>
          <w:snapToGrid w:val="0"/>
          <w:color w:val="auto"/>
          <w:spacing w:val="0"/>
          <w:kern w:val="24"/>
          <w:sz w:val="21"/>
          <w:szCs w:val="21"/>
          <w:highlight w:val="none"/>
          <w:lang w:val="en-US" w:eastAsia="zh-CN"/>
        </w:rPr>
        <w:t>依据《内河渔船法定检验技术规则（2019）》，风雨密是指在    条件下，水都不能渗</w:t>
      </w:r>
      <w:r>
        <w:rPr>
          <w:rFonts w:hint="eastAsia"/>
          <w:szCs w:val="21"/>
        </w:rPr>
        <w:t>入结构之内。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A </w:t>
      </w:r>
      <w:r>
        <w:rPr>
          <w:rFonts w:hint="eastAsia"/>
          <w:szCs w:val="21"/>
        </w:rPr>
        <w:t>横向上浪</w:t>
      </w:r>
    </w:p>
    <w:p>
      <w:pPr>
        <w:ind w:firstLine="420" w:firstLineChars="200"/>
        <w:rPr>
          <w:rFonts w:hint="default" w:eastAsia="宋体"/>
          <w:szCs w:val="21"/>
          <w:highlight w:val="none"/>
          <w:lang w:val="en-US" w:eastAsia="zh-CN"/>
        </w:rPr>
      </w:pPr>
      <w:r>
        <w:rPr>
          <w:szCs w:val="21"/>
          <w:highlight w:val="none"/>
        </w:rPr>
        <w:t xml:space="preserve">B </w:t>
      </w:r>
      <w:r>
        <w:rPr>
          <w:rFonts w:hint="eastAsia"/>
          <w:szCs w:val="21"/>
          <w:highlight w:val="none"/>
        </w:rPr>
        <w:t>任何</w:t>
      </w:r>
      <w:r>
        <w:rPr>
          <w:rFonts w:hint="eastAsia"/>
          <w:szCs w:val="21"/>
          <w:highlight w:val="none"/>
          <w:lang w:val="en-US" w:eastAsia="zh-CN"/>
        </w:rPr>
        <w:t>水文和气象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szCs w:val="21"/>
        </w:rPr>
        <w:t>艏部上浪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szCs w:val="21"/>
        </w:rPr>
        <w:t>风雨交加</w:t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B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szCs w:val="21"/>
        </w:rPr>
      </w:pPr>
      <w:r>
        <w:rPr>
          <w:rFonts w:hint="eastAsia"/>
          <w:szCs w:val="21"/>
        </w:rPr>
        <w:t>依据《内河小型渔船法定检验技术规则（2019）》，渔船的船龄系指船舶从其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之日起至今的周年数。</w:t>
      </w:r>
    </w:p>
    <w:p>
      <w:pPr>
        <w:ind w:left="420"/>
        <w:rPr>
          <w:szCs w:val="21"/>
        </w:rPr>
      </w:pPr>
      <w:r>
        <w:rPr>
          <w:szCs w:val="21"/>
        </w:rPr>
        <w:t xml:space="preserve">A </w:t>
      </w:r>
      <w:r>
        <w:rPr>
          <w:rFonts w:hint="eastAsia"/>
          <w:szCs w:val="21"/>
        </w:rPr>
        <w:t>建造完工</w:t>
      </w:r>
    </w:p>
    <w:p>
      <w:pPr>
        <w:ind w:left="42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szCs w:val="21"/>
        </w:rPr>
        <w:t>安放龙骨</w:t>
      </w:r>
    </w:p>
    <w:p>
      <w:pPr>
        <w:ind w:left="42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szCs w:val="21"/>
        </w:rPr>
        <w:t>签订建造合同</w:t>
      </w:r>
    </w:p>
    <w:p>
      <w:pPr>
        <w:ind w:left="42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szCs w:val="21"/>
        </w:rPr>
        <w:t>发放证书</w:t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A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96" w:firstLineChars="200"/>
        <w:textAlignment w:val="auto"/>
        <w:rPr>
          <w:szCs w:val="21"/>
        </w:rPr>
      </w:pPr>
      <w:r>
        <w:rPr>
          <w:rFonts w:hint="eastAsia" w:ascii="宋体" w:hAnsi="宋体" w:eastAsia="宋体" w:cs="宋体"/>
          <w:color w:val="auto"/>
          <w:spacing w:val="19"/>
          <w:kern w:val="2"/>
          <w:sz w:val="21"/>
          <w:szCs w:val="21"/>
          <w:lang w:val="en-US" w:eastAsia="zh-CN" w:bidi="ar-SA"/>
        </w:rPr>
        <w:t>依据《内河渔船法定检验技术规则（2019）》，防撞舱壁应在距艏垂线    范围内合理</w:t>
      </w:r>
      <w:r>
        <w:rPr>
          <w:rFonts w:hint="eastAsia"/>
          <w:szCs w:val="21"/>
        </w:rPr>
        <w:t>设置。</w:t>
      </w:r>
    </w:p>
    <w:p>
      <w:pPr>
        <w:pStyle w:val="9"/>
        <w:rPr>
          <w:rFonts w:hint="eastAsia" w:eastAsia="宋体"/>
          <w:szCs w:val="21"/>
          <w:lang w:eastAsia="zh-CN"/>
        </w:rPr>
      </w:pPr>
      <w:r>
        <w:rPr>
          <w:szCs w:val="21"/>
        </w:rPr>
        <w:t>A 1</w:t>
      </w:r>
      <w:r>
        <w:rPr>
          <w:rFonts w:hint="eastAsia"/>
          <w:szCs w:val="21"/>
          <w:lang w:eastAsia="zh-CN"/>
        </w:rPr>
        <w:t>m</w:t>
      </w:r>
      <w:r>
        <w:rPr>
          <w:szCs w:val="21"/>
        </w:rPr>
        <w:t>~2</w:t>
      </w:r>
      <w:r>
        <w:rPr>
          <w:rFonts w:hint="eastAsia"/>
          <w:szCs w:val="21"/>
          <w:lang w:eastAsia="zh-CN"/>
        </w:rPr>
        <w:t>m</w:t>
      </w:r>
    </w:p>
    <w:p>
      <w:pPr>
        <w:pStyle w:val="9"/>
        <w:rPr>
          <w:i/>
          <w:szCs w:val="21"/>
        </w:rPr>
      </w:pPr>
      <w:r>
        <w:rPr>
          <w:szCs w:val="21"/>
        </w:rPr>
        <w:t>B 0.08</w:t>
      </w:r>
      <w:r>
        <w:rPr>
          <w:i/>
          <w:szCs w:val="21"/>
        </w:rPr>
        <w:t>L</w:t>
      </w:r>
      <w:r>
        <w:rPr>
          <w:szCs w:val="21"/>
        </w:rPr>
        <w:t>~0.15</w:t>
      </w:r>
      <w:r>
        <w:rPr>
          <w:i/>
          <w:szCs w:val="21"/>
        </w:rPr>
        <w:t>L</w:t>
      </w:r>
    </w:p>
    <w:p>
      <w:pPr>
        <w:pStyle w:val="9"/>
        <w:rPr>
          <w:rFonts w:hint="eastAsia" w:eastAsia="宋体"/>
          <w:szCs w:val="21"/>
          <w:lang w:eastAsia="zh-CN"/>
        </w:rPr>
      </w:pPr>
      <w:r>
        <w:rPr>
          <w:szCs w:val="21"/>
        </w:rPr>
        <w:t>C 0.1</w:t>
      </w:r>
      <w:r>
        <w:rPr>
          <w:i/>
          <w:szCs w:val="21"/>
        </w:rPr>
        <w:t>L</w:t>
      </w:r>
      <w:r>
        <w:rPr>
          <w:szCs w:val="21"/>
        </w:rPr>
        <w:t>~2</w:t>
      </w:r>
      <w:r>
        <w:rPr>
          <w:rFonts w:hint="eastAsia"/>
          <w:szCs w:val="21"/>
          <w:lang w:eastAsia="zh-CN"/>
        </w:rPr>
        <w:t>m</w:t>
      </w:r>
    </w:p>
    <w:p>
      <w:pPr>
        <w:pStyle w:val="9"/>
        <w:rPr>
          <w:rFonts w:hint="eastAsia" w:eastAsia="宋体"/>
          <w:szCs w:val="21"/>
          <w:lang w:eastAsia="zh-CN"/>
        </w:rPr>
      </w:pPr>
      <w:r>
        <w:rPr>
          <w:szCs w:val="21"/>
        </w:rPr>
        <w:t>D 1</w:t>
      </w:r>
      <w:r>
        <w:rPr>
          <w:rFonts w:hint="eastAsia"/>
          <w:szCs w:val="21"/>
          <w:lang w:eastAsia="zh-CN"/>
        </w:rPr>
        <w:t>m</w:t>
      </w:r>
      <w:r>
        <w:rPr>
          <w:szCs w:val="21"/>
        </w:rPr>
        <w:t>~3</w:t>
      </w:r>
      <w:r>
        <w:rPr>
          <w:rFonts w:hint="eastAsia"/>
          <w:szCs w:val="21"/>
          <w:lang w:eastAsia="zh-CN"/>
        </w:rPr>
        <w:t>m</w:t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D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szCs w:val="21"/>
        </w:rPr>
      </w:pPr>
      <w:r>
        <w:rPr>
          <w:rFonts w:hint="eastAsia"/>
          <w:szCs w:val="21"/>
        </w:rPr>
        <w:t>依据《内河小型渔船法定检验技术规则（2019）》，防撞舱壁应在距艏垂线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范围内合理设置。</w:t>
      </w:r>
    </w:p>
    <w:p>
      <w:pPr>
        <w:pStyle w:val="9"/>
        <w:rPr>
          <w:rFonts w:hint="eastAsia" w:eastAsia="宋体"/>
          <w:szCs w:val="21"/>
          <w:lang w:eastAsia="zh-CN"/>
        </w:rPr>
      </w:pPr>
      <w:r>
        <w:rPr>
          <w:szCs w:val="21"/>
        </w:rPr>
        <w:t>A 1</w:t>
      </w:r>
      <w:r>
        <w:rPr>
          <w:rFonts w:hint="eastAsia"/>
          <w:szCs w:val="21"/>
          <w:lang w:eastAsia="zh-CN"/>
        </w:rPr>
        <w:t>m</w:t>
      </w:r>
      <w:r>
        <w:rPr>
          <w:szCs w:val="21"/>
        </w:rPr>
        <w:t>~2</w:t>
      </w:r>
      <w:r>
        <w:rPr>
          <w:rFonts w:hint="eastAsia"/>
          <w:szCs w:val="21"/>
          <w:lang w:eastAsia="zh-CN"/>
        </w:rPr>
        <w:t>m</w:t>
      </w:r>
    </w:p>
    <w:p>
      <w:pPr>
        <w:pStyle w:val="9"/>
        <w:rPr>
          <w:i/>
          <w:szCs w:val="21"/>
        </w:rPr>
      </w:pPr>
      <w:r>
        <w:rPr>
          <w:szCs w:val="21"/>
        </w:rPr>
        <w:t>B 0.08</w:t>
      </w:r>
      <w:r>
        <w:rPr>
          <w:i/>
          <w:szCs w:val="21"/>
        </w:rPr>
        <w:t>L</w:t>
      </w:r>
      <w:r>
        <w:rPr>
          <w:szCs w:val="21"/>
        </w:rPr>
        <w:t>~0.15</w:t>
      </w:r>
      <w:r>
        <w:rPr>
          <w:i/>
          <w:szCs w:val="21"/>
        </w:rPr>
        <w:t>L</w:t>
      </w:r>
    </w:p>
    <w:p>
      <w:pPr>
        <w:pStyle w:val="9"/>
        <w:rPr>
          <w:rFonts w:hint="eastAsia" w:eastAsia="宋体"/>
          <w:szCs w:val="21"/>
          <w:lang w:eastAsia="zh-CN"/>
        </w:rPr>
      </w:pPr>
      <w:r>
        <w:rPr>
          <w:szCs w:val="21"/>
        </w:rPr>
        <w:t>C 0.1</w:t>
      </w:r>
      <w:r>
        <w:rPr>
          <w:i/>
          <w:szCs w:val="21"/>
        </w:rPr>
        <w:t>L</w:t>
      </w:r>
      <w:r>
        <w:rPr>
          <w:szCs w:val="21"/>
        </w:rPr>
        <w:t>~2</w:t>
      </w:r>
      <w:r>
        <w:rPr>
          <w:rFonts w:hint="eastAsia"/>
          <w:szCs w:val="21"/>
          <w:lang w:eastAsia="zh-CN"/>
        </w:rPr>
        <w:t>m</w:t>
      </w:r>
    </w:p>
    <w:p>
      <w:pPr>
        <w:pStyle w:val="9"/>
        <w:rPr>
          <w:rFonts w:hint="eastAsia" w:eastAsia="宋体"/>
          <w:szCs w:val="21"/>
          <w:lang w:eastAsia="zh-CN"/>
        </w:rPr>
      </w:pPr>
      <w:r>
        <w:rPr>
          <w:szCs w:val="21"/>
        </w:rPr>
        <w:t>D 1</w:t>
      </w:r>
      <w:r>
        <w:rPr>
          <w:rFonts w:hint="eastAsia"/>
          <w:szCs w:val="21"/>
          <w:lang w:eastAsia="zh-CN"/>
        </w:rPr>
        <w:t>m</w:t>
      </w:r>
      <w:r>
        <w:rPr>
          <w:szCs w:val="21"/>
        </w:rPr>
        <w:t>~3</w:t>
      </w:r>
      <w:r>
        <w:rPr>
          <w:rFonts w:hint="eastAsia"/>
          <w:szCs w:val="21"/>
          <w:lang w:eastAsia="zh-CN"/>
        </w:rPr>
        <w:t>m</w:t>
      </w:r>
    </w:p>
    <w:p>
      <w:pPr>
        <w:pStyle w:val="9"/>
        <w:ind w:firstLine="0" w:firstLineChars="0"/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C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szCs w:val="21"/>
        </w:rPr>
      </w:pPr>
      <w:r>
        <w:rPr>
          <w:rFonts w:hint="eastAsia"/>
          <w:szCs w:val="21"/>
        </w:rPr>
        <w:t>依据《内河渔船法定检验技术规则（2019）》，航行于</w:t>
      </w:r>
      <w:r>
        <w:rPr>
          <w:szCs w:val="21"/>
        </w:rPr>
        <w:t>A</w:t>
      </w:r>
      <w:r>
        <w:rPr>
          <w:rFonts w:hint="eastAsia"/>
          <w:szCs w:val="21"/>
        </w:rPr>
        <w:t>级航区的敞口船，干舷甲板上的露天舱口围板的高度值应不低于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。否则，应进行干舷修正。</w:t>
      </w:r>
    </w:p>
    <w:p>
      <w:pPr>
        <w:pStyle w:val="9"/>
        <w:rPr>
          <w:rFonts w:hint="eastAsia" w:eastAsia="宋体"/>
          <w:szCs w:val="21"/>
          <w:lang w:eastAsia="zh-CN"/>
        </w:rPr>
      </w:pPr>
      <w:r>
        <w:rPr>
          <w:szCs w:val="21"/>
        </w:rPr>
        <w:t>A 450</w:t>
      </w:r>
      <w:r>
        <w:rPr>
          <w:rFonts w:hint="eastAsia"/>
          <w:szCs w:val="21"/>
          <w:lang w:eastAsia="zh-CN"/>
        </w:rPr>
        <w:t>mm</w:t>
      </w:r>
    </w:p>
    <w:p>
      <w:pPr>
        <w:pStyle w:val="9"/>
        <w:rPr>
          <w:rFonts w:hint="eastAsia" w:eastAsia="宋体"/>
          <w:szCs w:val="21"/>
          <w:lang w:eastAsia="zh-CN"/>
        </w:rPr>
      </w:pPr>
      <w:r>
        <w:rPr>
          <w:szCs w:val="21"/>
        </w:rPr>
        <w:t>B 350</w:t>
      </w:r>
      <w:r>
        <w:rPr>
          <w:rFonts w:hint="eastAsia"/>
          <w:szCs w:val="21"/>
          <w:lang w:eastAsia="zh-CN"/>
        </w:rPr>
        <w:t>mm</w:t>
      </w:r>
    </w:p>
    <w:p>
      <w:pPr>
        <w:pStyle w:val="9"/>
        <w:rPr>
          <w:rFonts w:hint="eastAsia" w:eastAsia="宋体"/>
          <w:szCs w:val="21"/>
          <w:lang w:eastAsia="zh-CN"/>
        </w:rPr>
      </w:pPr>
      <w:r>
        <w:rPr>
          <w:szCs w:val="21"/>
        </w:rPr>
        <w:t>C 250</w:t>
      </w:r>
      <w:r>
        <w:rPr>
          <w:rFonts w:hint="eastAsia"/>
          <w:szCs w:val="21"/>
          <w:lang w:eastAsia="zh-CN"/>
        </w:rPr>
        <w:t>mm</w:t>
      </w:r>
    </w:p>
    <w:p>
      <w:pPr>
        <w:pStyle w:val="9"/>
        <w:rPr>
          <w:rFonts w:hint="eastAsia" w:eastAsia="宋体"/>
          <w:szCs w:val="21"/>
          <w:lang w:eastAsia="zh-CN"/>
        </w:rPr>
      </w:pPr>
      <w:r>
        <w:rPr>
          <w:szCs w:val="21"/>
        </w:rPr>
        <w:t>D 230</w:t>
      </w:r>
      <w:r>
        <w:rPr>
          <w:rFonts w:hint="eastAsia"/>
          <w:szCs w:val="21"/>
          <w:lang w:eastAsia="zh-CN"/>
        </w:rPr>
        <w:t>mm</w:t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A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szCs w:val="21"/>
        </w:rPr>
      </w:pPr>
      <w:r>
        <w:rPr>
          <w:rFonts w:hint="eastAsia"/>
          <w:szCs w:val="21"/>
        </w:rPr>
        <w:t>依据《内河渔船法定检验技术规则（2019）》，航行于</w:t>
      </w:r>
      <w:r>
        <w:rPr>
          <w:szCs w:val="21"/>
        </w:rPr>
        <w:t>B</w:t>
      </w:r>
      <w:r>
        <w:rPr>
          <w:rFonts w:hint="eastAsia"/>
          <w:szCs w:val="21"/>
        </w:rPr>
        <w:t>级航区、J级航段的的敞口船，干舷甲板上的露天舱口围板的高度值应不低于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。否则，应进行干舷修正。</w:t>
      </w:r>
    </w:p>
    <w:p>
      <w:pPr>
        <w:ind w:firstLine="420" w:firstLineChars="200"/>
        <w:rPr>
          <w:rFonts w:hint="eastAsia" w:eastAsia="宋体"/>
          <w:szCs w:val="21"/>
          <w:lang w:eastAsia="zh-CN"/>
        </w:rPr>
      </w:pPr>
      <w:r>
        <w:rPr>
          <w:szCs w:val="21"/>
        </w:rPr>
        <w:t>A 450</w:t>
      </w:r>
      <w:r>
        <w:rPr>
          <w:rFonts w:hint="eastAsia"/>
          <w:szCs w:val="21"/>
          <w:lang w:eastAsia="zh-CN"/>
        </w:rPr>
        <w:t>mm</w:t>
      </w:r>
    </w:p>
    <w:p>
      <w:pPr>
        <w:ind w:firstLine="420" w:firstLineChars="200"/>
        <w:rPr>
          <w:rFonts w:hint="eastAsia" w:eastAsia="宋体"/>
          <w:szCs w:val="21"/>
          <w:lang w:eastAsia="zh-CN"/>
        </w:rPr>
      </w:pPr>
      <w:r>
        <w:rPr>
          <w:szCs w:val="21"/>
        </w:rPr>
        <w:t>B 350</w:t>
      </w:r>
      <w:r>
        <w:rPr>
          <w:rFonts w:hint="eastAsia"/>
          <w:szCs w:val="21"/>
          <w:lang w:eastAsia="zh-CN"/>
        </w:rPr>
        <w:t>mm</w:t>
      </w:r>
    </w:p>
    <w:p>
      <w:pPr>
        <w:ind w:firstLine="420" w:firstLineChars="200"/>
        <w:rPr>
          <w:rFonts w:hint="eastAsia" w:eastAsia="宋体"/>
          <w:szCs w:val="21"/>
          <w:lang w:eastAsia="zh-CN"/>
        </w:rPr>
      </w:pPr>
      <w:r>
        <w:rPr>
          <w:szCs w:val="21"/>
        </w:rPr>
        <w:t>C 250</w:t>
      </w:r>
      <w:r>
        <w:rPr>
          <w:rFonts w:hint="eastAsia"/>
          <w:szCs w:val="21"/>
          <w:lang w:eastAsia="zh-CN"/>
        </w:rPr>
        <w:t>mm</w:t>
      </w:r>
    </w:p>
    <w:p>
      <w:pPr>
        <w:ind w:firstLine="420" w:firstLineChars="200"/>
        <w:rPr>
          <w:rFonts w:hint="eastAsia" w:eastAsia="宋体"/>
          <w:szCs w:val="21"/>
          <w:lang w:eastAsia="zh-CN"/>
        </w:rPr>
      </w:pPr>
      <w:r>
        <w:rPr>
          <w:szCs w:val="21"/>
        </w:rPr>
        <w:t>D 230</w:t>
      </w:r>
      <w:r>
        <w:rPr>
          <w:rFonts w:hint="eastAsia"/>
          <w:szCs w:val="21"/>
          <w:lang w:eastAsia="zh-CN"/>
        </w:rPr>
        <w:t>mm</w:t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B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szCs w:val="21"/>
        </w:rPr>
      </w:pPr>
      <w:r>
        <w:rPr>
          <w:rFonts w:hint="eastAsia"/>
          <w:szCs w:val="21"/>
        </w:rPr>
        <w:t>依据《内河渔船法定检验技术规则（2019）》，航行于</w:t>
      </w:r>
      <w:r>
        <w:rPr>
          <w:szCs w:val="21"/>
        </w:rPr>
        <w:t>C</w:t>
      </w:r>
      <w:r>
        <w:rPr>
          <w:rFonts w:hint="eastAsia"/>
          <w:szCs w:val="21"/>
        </w:rPr>
        <w:t>级航区的敞口船，干舷甲板上的露天舱口围板的高度值应不低于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。否则，应进行干舷修正。</w:t>
      </w:r>
    </w:p>
    <w:p>
      <w:pPr>
        <w:ind w:firstLine="420" w:firstLineChars="200"/>
        <w:rPr>
          <w:rFonts w:hint="eastAsia" w:eastAsia="宋体"/>
          <w:szCs w:val="21"/>
          <w:lang w:eastAsia="zh-CN"/>
        </w:rPr>
      </w:pPr>
      <w:r>
        <w:rPr>
          <w:szCs w:val="21"/>
        </w:rPr>
        <w:t>A 450</w:t>
      </w:r>
      <w:r>
        <w:rPr>
          <w:rFonts w:hint="eastAsia"/>
          <w:szCs w:val="21"/>
          <w:lang w:eastAsia="zh-CN"/>
        </w:rPr>
        <w:t>mm</w:t>
      </w:r>
    </w:p>
    <w:p>
      <w:pPr>
        <w:ind w:firstLine="420" w:firstLineChars="200"/>
        <w:rPr>
          <w:rFonts w:hint="eastAsia" w:eastAsia="宋体"/>
          <w:szCs w:val="21"/>
          <w:lang w:eastAsia="zh-CN"/>
        </w:rPr>
      </w:pPr>
      <w:r>
        <w:rPr>
          <w:szCs w:val="21"/>
        </w:rPr>
        <w:t>B 350</w:t>
      </w:r>
      <w:r>
        <w:rPr>
          <w:rFonts w:hint="eastAsia"/>
          <w:szCs w:val="21"/>
          <w:lang w:eastAsia="zh-CN"/>
        </w:rPr>
        <w:t>mm</w:t>
      </w:r>
    </w:p>
    <w:p>
      <w:pPr>
        <w:ind w:firstLine="420" w:firstLineChars="200"/>
        <w:rPr>
          <w:rFonts w:hint="eastAsia" w:eastAsia="宋体"/>
          <w:szCs w:val="21"/>
          <w:lang w:eastAsia="zh-CN"/>
        </w:rPr>
      </w:pPr>
      <w:r>
        <w:rPr>
          <w:szCs w:val="21"/>
        </w:rPr>
        <w:t>C 250</w:t>
      </w:r>
      <w:r>
        <w:rPr>
          <w:rFonts w:hint="eastAsia"/>
          <w:szCs w:val="21"/>
          <w:lang w:eastAsia="zh-CN"/>
        </w:rPr>
        <w:t>mm</w:t>
      </w:r>
    </w:p>
    <w:p>
      <w:pPr>
        <w:ind w:firstLine="420" w:firstLineChars="200"/>
        <w:rPr>
          <w:rFonts w:hint="eastAsia" w:eastAsia="宋体"/>
          <w:szCs w:val="21"/>
          <w:lang w:eastAsia="zh-CN"/>
        </w:rPr>
      </w:pPr>
      <w:r>
        <w:rPr>
          <w:szCs w:val="21"/>
        </w:rPr>
        <w:t>D 230</w:t>
      </w:r>
      <w:r>
        <w:rPr>
          <w:rFonts w:hint="eastAsia"/>
          <w:szCs w:val="21"/>
          <w:lang w:eastAsia="zh-CN"/>
        </w:rPr>
        <w:t>mm</w:t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D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szCs w:val="21"/>
        </w:rPr>
      </w:pPr>
      <w:r>
        <w:rPr>
          <w:rFonts w:hint="eastAsia"/>
          <w:szCs w:val="21"/>
        </w:rPr>
        <w:t>依据《内河渔船法定检验技术规则（2019）》，航行于</w:t>
      </w:r>
      <w:r>
        <w:rPr>
          <w:szCs w:val="21"/>
        </w:rPr>
        <w:t>A</w:t>
      </w:r>
      <w:r>
        <w:rPr>
          <w:rFonts w:hint="eastAsia"/>
          <w:szCs w:val="21"/>
        </w:rPr>
        <w:t>级航区的渔船，位于干舷甲板及艏升高甲板以上的通风筒高度应不小于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。</w:t>
      </w:r>
    </w:p>
    <w:p>
      <w:pPr>
        <w:ind w:firstLine="420" w:firstLineChars="200"/>
        <w:rPr>
          <w:rFonts w:hint="eastAsia" w:eastAsia="宋体"/>
          <w:szCs w:val="21"/>
          <w:lang w:eastAsia="zh-CN"/>
        </w:rPr>
      </w:pPr>
      <w:r>
        <w:rPr>
          <w:szCs w:val="21"/>
        </w:rPr>
        <w:t>A 450</w:t>
      </w:r>
      <w:r>
        <w:rPr>
          <w:rFonts w:hint="eastAsia"/>
          <w:szCs w:val="21"/>
          <w:lang w:eastAsia="zh-CN"/>
        </w:rPr>
        <w:t>mm</w:t>
      </w:r>
    </w:p>
    <w:p>
      <w:pPr>
        <w:ind w:firstLine="420" w:firstLineChars="200"/>
        <w:rPr>
          <w:rFonts w:hint="eastAsia" w:eastAsia="宋体"/>
          <w:szCs w:val="21"/>
          <w:lang w:eastAsia="zh-CN"/>
        </w:rPr>
      </w:pPr>
      <w:r>
        <w:rPr>
          <w:szCs w:val="21"/>
        </w:rPr>
        <w:t>B 350</w:t>
      </w:r>
      <w:r>
        <w:rPr>
          <w:rFonts w:hint="eastAsia"/>
          <w:szCs w:val="21"/>
          <w:lang w:eastAsia="zh-CN"/>
        </w:rPr>
        <w:t>mm</w:t>
      </w:r>
    </w:p>
    <w:p>
      <w:pPr>
        <w:ind w:firstLine="420" w:firstLineChars="200"/>
        <w:rPr>
          <w:rFonts w:hint="eastAsia" w:eastAsia="宋体"/>
          <w:szCs w:val="21"/>
          <w:lang w:eastAsia="zh-CN"/>
        </w:rPr>
      </w:pPr>
      <w:r>
        <w:rPr>
          <w:szCs w:val="21"/>
        </w:rPr>
        <w:t>C 250</w:t>
      </w:r>
      <w:r>
        <w:rPr>
          <w:rFonts w:hint="eastAsia"/>
          <w:szCs w:val="21"/>
          <w:lang w:eastAsia="zh-CN"/>
        </w:rPr>
        <w:t>mm</w:t>
      </w:r>
    </w:p>
    <w:p>
      <w:pPr>
        <w:ind w:firstLine="420" w:firstLineChars="200"/>
        <w:rPr>
          <w:rFonts w:hint="eastAsia" w:eastAsia="宋体"/>
          <w:szCs w:val="21"/>
          <w:lang w:eastAsia="zh-CN"/>
        </w:rPr>
      </w:pPr>
      <w:r>
        <w:rPr>
          <w:szCs w:val="21"/>
        </w:rPr>
        <w:t>D 230</w:t>
      </w:r>
      <w:r>
        <w:rPr>
          <w:rFonts w:hint="eastAsia"/>
          <w:szCs w:val="21"/>
          <w:lang w:eastAsia="zh-CN"/>
        </w:rPr>
        <w:t>mm</w:t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A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szCs w:val="21"/>
        </w:rPr>
      </w:pPr>
      <w:r>
        <w:rPr>
          <w:rFonts w:hint="eastAsia"/>
          <w:szCs w:val="21"/>
        </w:rPr>
        <w:t>依据《内河渔船法定检验技术规则（2019）》，航行于</w:t>
      </w:r>
      <w:r>
        <w:rPr>
          <w:szCs w:val="21"/>
        </w:rPr>
        <w:t>B</w:t>
      </w:r>
      <w:r>
        <w:rPr>
          <w:rFonts w:hint="eastAsia"/>
          <w:szCs w:val="21"/>
        </w:rPr>
        <w:t>级航区</w:t>
      </w:r>
      <w:bookmarkStart w:id="0" w:name="_Hlk142059963"/>
      <w:r>
        <w:rPr>
          <w:rFonts w:hint="eastAsia"/>
          <w:szCs w:val="21"/>
        </w:rPr>
        <w:t>、</w:t>
      </w:r>
      <w:r>
        <w:rPr>
          <w:szCs w:val="21"/>
        </w:rPr>
        <w:t>J</w:t>
      </w:r>
      <w:r>
        <w:rPr>
          <w:rFonts w:hint="eastAsia"/>
          <w:szCs w:val="21"/>
        </w:rPr>
        <w:t>级航段的</w:t>
      </w:r>
      <w:bookmarkEnd w:id="0"/>
      <w:r>
        <w:rPr>
          <w:rFonts w:hint="eastAsia"/>
          <w:szCs w:val="21"/>
        </w:rPr>
        <w:t>渔船，位于干舷甲板及艏升高甲板以上的通风筒高度应不小于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。</w:t>
      </w:r>
    </w:p>
    <w:p>
      <w:pPr>
        <w:ind w:firstLine="420" w:firstLineChars="200"/>
        <w:rPr>
          <w:rFonts w:hint="eastAsia" w:eastAsia="宋体"/>
          <w:szCs w:val="21"/>
          <w:lang w:eastAsia="zh-CN"/>
        </w:rPr>
      </w:pPr>
      <w:r>
        <w:rPr>
          <w:szCs w:val="21"/>
        </w:rPr>
        <w:t>A 450</w:t>
      </w:r>
      <w:r>
        <w:rPr>
          <w:rFonts w:hint="eastAsia"/>
          <w:szCs w:val="21"/>
          <w:lang w:eastAsia="zh-CN"/>
        </w:rPr>
        <w:t>mm</w:t>
      </w:r>
    </w:p>
    <w:p>
      <w:pPr>
        <w:ind w:firstLine="420" w:firstLineChars="200"/>
        <w:rPr>
          <w:rFonts w:hint="eastAsia" w:eastAsia="宋体"/>
          <w:szCs w:val="21"/>
          <w:lang w:eastAsia="zh-CN"/>
        </w:rPr>
      </w:pPr>
      <w:r>
        <w:rPr>
          <w:szCs w:val="21"/>
        </w:rPr>
        <w:t>B 350</w:t>
      </w:r>
      <w:r>
        <w:rPr>
          <w:rFonts w:hint="eastAsia"/>
          <w:szCs w:val="21"/>
          <w:lang w:eastAsia="zh-CN"/>
        </w:rPr>
        <w:t>mm</w:t>
      </w:r>
    </w:p>
    <w:p>
      <w:pPr>
        <w:ind w:firstLine="420" w:firstLineChars="200"/>
        <w:rPr>
          <w:rFonts w:hint="eastAsia" w:eastAsia="宋体"/>
          <w:szCs w:val="21"/>
          <w:lang w:eastAsia="zh-CN"/>
        </w:rPr>
      </w:pPr>
      <w:r>
        <w:rPr>
          <w:szCs w:val="21"/>
        </w:rPr>
        <w:t>C 250</w:t>
      </w:r>
      <w:r>
        <w:rPr>
          <w:rFonts w:hint="eastAsia"/>
          <w:szCs w:val="21"/>
          <w:lang w:eastAsia="zh-CN"/>
        </w:rPr>
        <w:t>mm</w:t>
      </w:r>
    </w:p>
    <w:p>
      <w:pPr>
        <w:ind w:firstLine="420" w:firstLineChars="200"/>
        <w:rPr>
          <w:rFonts w:hint="eastAsia" w:eastAsia="宋体"/>
          <w:szCs w:val="21"/>
          <w:lang w:eastAsia="zh-CN"/>
        </w:rPr>
      </w:pPr>
      <w:r>
        <w:rPr>
          <w:szCs w:val="21"/>
        </w:rPr>
        <w:t>D 230</w:t>
      </w:r>
      <w:r>
        <w:rPr>
          <w:rFonts w:hint="eastAsia"/>
          <w:szCs w:val="21"/>
          <w:lang w:eastAsia="zh-CN"/>
        </w:rPr>
        <w:t>mm</w:t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B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szCs w:val="21"/>
        </w:rPr>
      </w:pPr>
      <w:r>
        <w:rPr>
          <w:rFonts w:hint="eastAsia"/>
          <w:szCs w:val="21"/>
        </w:rPr>
        <w:t>依据《内河渔船法定检验技术规则（2019）》，航行于</w:t>
      </w:r>
      <w:r>
        <w:rPr>
          <w:szCs w:val="21"/>
        </w:rPr>
        <w:t>C</w:t>
      </w:r>
      <w:r>
        <w:rPr>
          <w:rFonts w:hint="eastAsia"/>
          <w:szCs w:val="21"/>
        </w:rPr>
        <w:t>级航区的渔船，位于干舷甲板及艏升高甲板以上的通风筒高度应不小于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。</w:t>
      </w:r>
    </w:p>
    <w:p>
      <w:pPr>
        <w:ind w:firstLine="420" w:firstLineChars="200"/>
        <w:rPr>
          <w:rFonts w:hint="eastAsia" w:eastAsia="宋体"/>
          <w:szCs w:val="21"/>
          <w:lang w:eastAsia="zh-CN"/>
        </w:rPr>
      </w:pPr>
      <w:r>
        <w:rPr>
          <w:szCs w:val="21"/>
        </w:rPr>
        <w:t>A 450</w:t>
      </w:r>
      <w:r>
        <w:rPr>
          <w:rFonts w:hint="eastAsia"/>
          <w:szCs w:val="21"/>
          <w:lang w:eastAsia="zh-CN"/>
        </w:rPr>
        <w:t>mm</w:t>
      </w:r>
    </w:p>
    <w:p>
      <w:pPr>
        <w:ind w:firstLine="420" w:firstLineChars="200"/>
        <w:rPr>
          <w:rFonts w:hint="eastAsia" w:eastAsia="宋体"/>
          <w:szCs w:val="21"/>
          <w:lang w:eastAsia="zh-CN"/>
        </w:rPr>
      </w:pPr>
      <w:r>
        <w:rPr>
          <w:szCs w:val="21"/>
        </w:rPr>
        <w:t>B 350</w:t>
      </w:r>
      <w:r>
        <w:rPr>
          <w:rFonts w:hint="eastAsia"/>
          <w:szCs w:val="21"/>
          <w:lang w:eastAsia="zh-CN"/>
        </w:rPr>
        <w:t>mm</w:t>
      </w:r>
    </w:p>
    <w:p>
      <w:pPr>
        <w:ind w:firstLine="420" w:firstLineChars="200"/>
        <w:rPr>
          <w:rFonts w:hint="eastAsia" w:eastAsia="宋体"/>
          <w:szCs w:val="21"/>
          <w:lang w:eastAsia="zh-CN"/>
        </w:rPr>
      </w:pPr>
      <w:r>
        <w:rPr>
          <w:szCs w:val="21"/>
        </w:rPr>
        <w:t>C 250</w:t>
      </w:r>
      <w:r>
        <w:rPr>
          <w:rFonts w:hint="eastAsia"/>
          <w:szCs w:val="21"/>
          <w:lang w:eastAsia="zh-CN"/>
        </w:rPr>
        <w:t>mm</w:t>
      </w:r>
    </w:p>
    <w:p>
      <w:pPr>
        <w:ind w:firstLine="420" w:firstLineChars="200"/>
        <w:rPr>
          <w:rFonts w:hint="eastAsia" w:eastAsia="宋体"/>
          <w:szCs w:val="21"/>
          <w:lang w:eastAsia="zh-CN"/>
        </w:rPr>
      </w:pPr>
      <w:r>
        <w:rPr>
          <w:szCs w:val="21"/>
        </w:rPr>
        <w:t>D 230</w:t>
      </w:r>
      <w:r>
        <w:rPr>
          <w:rFonts w:hint="eastAsia"/>
          <w:szCs w:val="21"/>
          <w:lang w:eastAsia="zh-CN"/>
        </w:rPr>
        <w:t>mm</w:t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D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szCs w:val="21"/>
        </w:rPr>
      </w:pPr>
      <w:r>
        <w:rPr>
          <w:rFonts w:hint="eastAsia"/>
          <w:szCs w:val="21"/>
        </w:rPr>
        <w:t>依据《内河渔船法定检验技术规则（2019）》，航行于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的空气管应有适宜的关闭装置。</w:t>
      </w:r>
    </w:p>
    <w:p>
      <w:pPr>
        <w:pStyle w:val="9"/>
        <w:rPr>
          <w:szCs w:val="21"/>
        </w:rPr>
      </w:pPr>
      <w:r>
        <w:rPr>
          <w:szCs w:val="21"/>
        </w:rPr>
        <w:t>A A</w:t>
      </w:r>
      <w:r>
        <w:rPr>
          <w:rFonts w:hint="eastAsia"/>
          <w:szCs w:val="21"/>
        </w:rPr>
        <w:t>级航区</w:t>
      </w:r>
    </w:p>
    <w:p>
      <w:pPr>
        <w:pStyle w:val="9"/>
        <w:rPr>
          <w:szCs w:val="21"/>
        </w:rPr>
      </w:pPr>
      <w:r>
        <w:rPr>
          <w:szCs w:val="21"/>
        </w:rPr>
        <w:t>B B</w:t>
      </w:r>
      <w:r>
        <w:rPr>
          <w:rFonts w:hint="eastAsia"/>
          <w:szCs w:val="21"/>
        </w:rPr>
        <w:t>级航区</w:t>
      </w:r>
    </w:p>
    <w:p>
      <w:pPr>
        <w:pStyle w:val="9"/>
        <w:rPr>
          <w:szCs w:val="21"/>
        </w:rPr>
      </w:pPr>
      <w:r>
        <w:rPr>
          <w:szCs w:val="21"/>
        </w:rPr>
        <w:t>C C</w:t>
      </w:r>
      <w:r>
        <w:rPr>
          <w:rFonts w:hint="eastAsia"/>
          <w:szCs w:val="21"/>
        </w:rPr>
        <w:t>级航区</w:t>
      </w:r>
    </w:p>
    <w:p>
      <w:pPr>
        <w:pStyle w:val="9"/>
        <w:rPr>
          <w:szCs w:val="21"/>
        </w:rPr>
      </w:pPr>
      <w:r>
        <w:rPr>
          <w:szCs w:val="21"/>
        </w:rPr>
        <w:t>D J</w:t>
      </w:r>
      <w:r>
        <w:rPr>
          <w:rFonts w:hint="eastAsia"/>
          <w:szCs w:val="21"/>
        </w:rPr>
        <w:t>级航段</w:t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A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szCs w:val="21"/>
        </w:rPr>
      </w:pPr>
      <w:r>
        <w:rPr>
          <w:rFonts w:hint="eastAsia"/>
          <w:szCs w:val="21"/>
        </w:rPr>
        <w:t>依据《内河渔船法定检验技术规则（2019）》，每舷的连续舷墙上都应开有排水舷口，其总面积应不小于该连续舷墙面积的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。</w:t>
      </w:r>
    </w:p>
    <w:p>
      <w:pPr>
        <w:pStyle w:val="9"/>
        <w:rPr>
          <w:szCs w:val="21"/>
        </w:rPr>
      </w:pPr>
      <w:r>
        <w:rPr>
          <w:szCs w:val="21"/>
        </w:rPr>
        <w:t>A 8%</w:t>
      </w:r>
    </w:p>
    <w:p>
      <w:pPr>
        <w:pStyle w:val="9"/>
        <w:rPr>
          <w:szCs w:val="21"/>
        </w:rPr>
      </w:pPr>
      <w:r>
        <w:rPr>
          <w:szCs w:val="21"/>
        </w:rPr>
        <w:t>B 7%</w:t>
      </w:r>
    </w:p>
    <w:p>
      <w:pPr>
        <w:pStyle w:val="9"/>
        <w:rPr>
          <w:szCs w:val="21"/>
        </w:rPr>
      </w:pPr>
      <w:r>
        <w:rPr>
          <w:szCs w:val="21"/>
        </w:rPr>
        <w:t>C 6%</w:t>
      </w:r>
    </w:p>
    <w:p>
      <w:pPr>
        <w:pStyle w:val="9"/>
        <w:rPr>
          <w:szCs w:val="21"/>
        </w:rPr>
      </w:pPr>
      <w:r>
        <w:rPr>
          <w:szCs w:val="21"/>
        </w:rPr>
        <w:t>D 5%</w:t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D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szCs w:val="21"/>
        </w:rPr>
      </w:pPr>
      <w:r>
        <w:rPr>
          <w:rFonts w:hint="eastAsia"/>
          <w:szCs w:val="21"/>
        </w:rPr>
        <w:t>依据《内河渔船法定检验技术规则（2019）》，水尺标志上下勘划的范围应至少低于该处最小吃水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和高于该处最大吃水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。</w:t>
      </w:r>
    </w:p>
    <w:p>
      <w:pPr>
        <w:pStyle w:val="9"/>
        <w:rPr>
          <w:rFonts w:hint="eastAsia" w:eastAsia="宋体"/>
          <w:szCs w:val="21"/>
          <w:lang w:eastAsia="zh-CN"/>
        </w:rPr>
      </w:pPr>
      <w:r>
        <w:rPr>
          <w:szCs w:val="21"/>
        </w:rPr>
        <w:t>A 0.5</w:t>
      </w:r>
      <w:r>
        <w:rPr>
          <w:rFonts w:hint="eastAsia"/>
          <w:szCs w:val="21"/>
          <w:lang w:eastAsia="zh-CN"/>
        </w:rPr>
        <w:t>m</w:t>
      </w:r>
      <w:r>
        <w:rPr>
          <w:rFonts w:hint="eastAsia"/>
          <w:szCs w:val="21"/>
        </w:rPr>
        <w:t>；</w:t>
      </w:r>
      <w:r>
        <w:rPr>
          <w:szCs w:val="21"/>
        </w:rPr>
        <w:t>0.5</w:t>
      </w:r>
      <w:r>
        <w:rPr>
          <w:rFonts w:hint="eastAsia"/>
          <w:szCs w:val="21"/>
          <w:lang w:eastAsia="zh-CN"/>
        </w:rPr>
        <w:t>m</w:t>
      </w:r>
    </w:p>
    <w:p>
      <w:pPr>
        <w:pStyle w:val="9"/>
        <w:rPr>
          <w:rFonts w:hint="eastAsia" w:eastAsia="宋体"/>
          <w:szCs w:val="21"/>
          <w:lang w:eastAsia="zh-CN"/>
        </w:rPr>
      </w:pPr>
      <w:r>
        <w:rPr>
          <w:szCs w:val="21"/>
        </w:rPr>
        <w:t>B 0.3</w:t>
      </w:r>
      <w:r>
        <w:rPr>
          <w:rFonts w:hint="eastAsia"/>
          <w:szCs w:val="21"/>
          <w:lang w:eastAsia="zh-CN"/>
        </w:rPr>
        <w:t>m</w:t>
      </w:r>
      <w:r>
        <w:rPr>
          <w:rFonts w:hint="eastAsia"/>
          <w:szCs w:val="21"/>
        </w:rPr>
        <w:t>；</w:t>
      </w:r>
      <w:r>
        <w:rPr>
          <w:szCs w:val="21"/>
        </w:rPr>
        <w:t>0.3</w:t>
      </w:r>
      <w:r>
        <w:rPr>
          <w:rFonts w:hint="eastAsia"/>
          <w:szCs w:val="21"/>
          <w:lang w:eastAsia="zh-CN"/>
        </w:rPr>
        <w:t>m</w:t>
      </w:r>
    </w:p>
    <w:p>
      <w:pPr>
        <w:pStyle w:val="9"/>
        <w:rPr>
          <w:rFonts w:hint="eastAsia" w:eastAsia="宋体"/>
          <w:szCs w:val="21"/>
          <w:lang w:eastAsia="zh-CN"/>
        </w:rPr>
      </w:pPr>
      <w:r>
        <w:rPr>
          <w:szCs w:val="21"/>
        </w:rPr>
        <w:t>C 0.2</w:t>
      </w:r>
      <w:r>
        <w:rPr>
          <w:rFonts w:hint="eastAsia"/>
          <w:szCs w:val="21"/>
          <w:lang w:eastAsia="zh-CN"/>
        </w:rPr>
        <w:t>m</w:t>
      </w:r>
      <w:r>
        <w:rPr>
          <w:rFonts w:hint="eastAsia"/>
          <w:szCs w:val="21"/>
        </w:rPr>
        <w:t>；</w:t>
      </w:r>
      <w:r>
        <w:rPr>
          <w:szCs w:val="21"/>
        </w:rPr>
        <w:t>0.2</w:t>
      </w:r>
      <w:r>
        <w:rPr>
          <w:rFonts w:hint="eastAsia"/>
          <w:szCs w:val="21"/>
          <w:lang w:eastAsia="zh-CN"/>
        </w:rPr>
        <w:t>m</w:t>
      </w:r>
    </w:p>
    <w:p>
      <w:pPr>
        <w:pStyle w:val="9"/>
        <w:rPr>
          <w:rFonts w:hint="eastAsia" w:eastAsia="宋体"/>
          <w:szCs w:val="21"/>
          <w:lang w:eastAsia="zh-CN"/>
        </w:rPr>
      </w:pPr>
      <w:r>
        <w:rPr>
          <w:szCs w:val="21"/>
        </w:rPr>
        <w:t>D 0.1</w:t>
      </w:r>
      <w:r>
        <w:rPr>
          <w:rFonts w:hint="eastAsia"/>
          <w:szCs w:val="21"/>
          <w:lang w:eastAsia="zh-CN"/>
        </w:rPr>
        <w:t>m</w:t>
      </w:r>
      <w:r>
        <w:rPr>
          <w:rFonts w:hint="eastAsia"/>
          <w:szCs w:val="21"/>
        </w:rPr>
        <w:t>；</w:t>
      </w:r>
      <w:r>
        <w:rPr>
          <w:szCs w:val="21"/>
        </w:rPr>
        <w:t>0.1</w:t>
      </w:r>
      <w:r>
        <w:rPr>
          <w:rFonts w:hint="eastAsia"/>
          <w:szCs w:val="21"/>
          <w:lang w:eastAsia="zh-CN"/>
        </w:rPr>
        <w:t>m</w:t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C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96" w:firstLineChars="200"/>
        <w:textAlignment w:val="auto"/>
        <w:rPr>
          <w:szCs w:val="21"/>
        </w:rPr>
      </w:pPr>
      <w:r>
        <w:rPr>
          <w:rFonts w:hint="eastAsia" w:ascii="宋体" w:hAnsi="宋体" w:eastAsia="宋体" w:cs="宋体"/>
          <w:color w:val="auto"/>
          <w:spacing w:val="19"/>
          <w:sz w:val="21"/>
          <w:szCs w:val="21"/>
        </w:rPr>
        <w:t>依据</w:t>
      </w:r>
      <w:r>
        <w:rPr>
          <w:rFonts w:hint="eastAsia"/>
          <w:szCs w:val="21"/>
        </w:rPr>
        <w:t>《内河渔船法定检验技术规则（2019）》，在最大设计航速下，由一舷满舵转至另一舷满舵的转舵时间，机动舵应不大于</w:t>
      </w:r>
      <w:r>
        <w:rPr>
          <w:szCs w:val="21"/>
        </w:rPr>
        <w:t>20s</w:t>
      </w:r>
      <w:r>
        <w:rPr>
          <w:rFonts w:hint="eastAsia"/>
          <w:szCs w:val="21"/>
        </w:rPr>
        <w:t>（</w:t>
      </w:r>
      <w:r>
        <w:rPr>
          <w:szCs w:val="21"/>
        </w:rPr>
        <w:t>J</w:t>
      </w:r>
      <w:r>
        <w:rPr>
          <w:rFonts w:hint="eastAsia"/>
          <w:szCs w:val="21"/>
        </w:rPr>
        <w:t>段为</w:t>
      </w:r>
      <w:r>
        <w:rPr>
          <w:szCs w:val="21"/>
        </w:rPr>
        <w:t>15s</w:t>
      </w:r>
      <w:r>
        <w:rPr>
          <w:rFonts w:hint="eastAsia"/>
          <w:szCs w:val="21"/>
        </w:rPr>
        <w:t>），人力舵应不大于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。</w:t>
      </w:r>
    </w:p>
    <w:p>
      <w:pPr>
        <w:pStyle w:val="9"/>
        <w:rPr>
          <w:szCs w:val="21"/>
        </w:rPr>
      </w:pPr>
      <w:r>
        <w:rPr>
          <w:szCs w:val="21"/>
        </w:rPr>
        <w:t>A 40s</w:t>
      </w:r>
    </w:p>
    <w:p>
      <w:pPr>
        <w:pStyle w:val="9"/>
        <w:rPr>
          <w:szCs w:val="21"/>
        </w:rPr>
      </w:pPr>
      <w:r>
        <w:rPr>
          <w:szCs w:val="21"/>
        </w:rPr>
        <w:t>B 35s</w:t>
      </w:r>
    </w:p>
    <w:p>
      <w:pPr>
        <w:pStyle w:val="9"/>
        <w:rPr>
          <w:szCs w:val="21"/>
        </w:rPr>
      </w:pPr>
      <w:r>
        <w:rPr>
          <w:szCs w:val="21"/>
        </w:rPr>
        <w:t>C 30s</w:t>
      </w:r>
    </w:p>
    <w:p>
      <w:pPr>
        <w:pStyle w:val="9"/>
        <w:rPr>
          <w:szCs w:val="21"/>
        </w:rPr>
      </w:pPr>
      <w:r>
        <w:rPr>
          <w:szCs w:val="21"/>
        </w:rPr>
        <w:t>D 25s</w:t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C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96" w:firstLineChars="200"/>
        <w:textAlignment w:val="auto"/>
        <w:rPr>
          <w:szCs w:val="21"/>
        </w:rPr>
      </w:pPr>
      <w:r>
        <w:rPr>
          <w:rFonts w:hint="eastAsia" w:ascii="宋体" w:hAnsi="宋体" w:eastAsia="宋体" w:cs="宋体"/>
          <w:color w:val="auto"/>
          <w:spacing w:val="19"/>
          <w:sz w:val="21"/>
          <w:szCs w:val="21"/>
        </w:rPr>
        <w:t>依据</w:t>
      </w:r>
      <w:r>
        <w:rPr>
          <w:rFonts w:hint="eastAsia"/>
          <w:szCs w:val="21"/>
          <w:lang w:eastAsia="zh-CN"/>
        </w:rPr>
        <w:t>《渔业船舶法定检验规则（2002）》</w:t>
      </w:r>
      <w:r>
        <w:rPr>
          <w:rFonts w:hint="eastAsia"/>
          <w:szCs w:val="21"/>
        </w:rPr>
        <w:t>，内河木质渔船船体形式一般为横骨架式；肋骨间距：机动船一般不大于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。</w:t>
      </w:r>
    </w:p>
    <w:p>
      <w:pPr>
        <w:ind w:firstLine="420" w:firstLineChars="200"/>
        <w:rPr>
          <w:rFonts w:hint="eastAsia" w:eastAsia="宋体"/>
          <w:szCs w:val="21"/>
          <w:lang w:eastAsia="zh-CN"/>
        </w:rPr>
      </w:pPr>
      <w:r>
        <w:rPr>
          <w:szCs w:val="21"/>
        </w:rPr>
        <w:t>A 700</w:t>
      </w:r>
      <w:r>
        <w:rPr>
          <w:rFonts w:hint="eastAsia"/>
          <w:szCs w:val="21"/>
          <w:lang w:eastAsia="zh-CN"/>
        </w:rPr>
        <w:t>mm</w:t>
      </w:r>
    </w:p>
    <w:p>
      <w:pPr>
        <w:ind w:firstLine="420" w:firstLineChars="200"/>
        <w:rPr>
          <w:rFonts w:hint="eastAsia" w:eastAsia="宋体"/>
          <w:szCs w:val="21"/>
          <w:lang w:eastAsia="zh-CN"/>
        </w:rPr>
      </w:pPr>
      <w:r>
        <w:rPr>
          <w:szCs w:val="21"/>
        </w:rPr>
        <w:t>B 800</w:t>
      </w:r>
      <w:r>
        <w:rPr>
          <w:rFonts w:hint="eastAsia"/>
          <w:szCs w:val="21"/>
          <w:lang w:eastAsia="zh-CN"/>
        </w:rPr>
        <w:t>mm</w:t>
      </w:r>
    </w:p>
    <w:p>
      <w:pPr>
        <w:ind w:firstLine="420" w:firstLineChars="200"/>
        <w:rPr>
          <w:rFonts w:hint="eastAsia" w:eastAsia="宋体"/>
          <w:szCs w:val="21"/>
          <w:lang w:eastAsia="zh-CN"/>
        </w:rPr>
      </w:pPr>
      <w:r>
        <w:rPr>
          <w:szCs w:val="21"/>
        </w:rPr>
        <w:t>C 900</w:t>
      </w:r>
      <w:r>
        <w:rPr>
          <w:rFonts w:hint="eastAsia"/>
          <w:szCs w:val="21"/>
          <w:lang w:eastAsia="zh-CN"/>
        </w:rPr>
        <w:t>mm</w:t>
      </w:r>
    </w:p>
    <w:p>
      <w:pPr>
        <w:ind w:firstLine="420" w:firstLineChars="200"/>
        <w:rPr>
          <w:rFonts w:hint="eastAsia" w:eastAsia="宋体"/>
          <w:szCs w:val="21"/>
          <w:lang w:eastAsia="zh-CN"/>
        </w:rPr>
      </w:pPr>
      <w:r>
        <w:rPr>
          <w:szCs w:val="21"/>
        </w:rPr>
        <w:t>D 1000</w:t>
      </w:r>
      <w:r>
        <w:rPr>
          <w:rFonts w:hint="eastAsia"/>
          <w:szCs w:val="21"/>
          <w:lang w:eastAsia="zh-CN"/>
        </w:rPr>
        <w:t>mm</w:t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B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szCs w:val="21"/>
        </w:rPr>
      </w:pPr>
      <w:r>
        <w:rPr>
          <w:rFonts w:hint="eastAsia"/>
          <w:szCs w:val="21"/>
        </w:rPr>
        <w:t>依据《渔业船舶法定检验规则（</w:t>
      </w:r>
      <w:r>
        <w:rPr>
          <w:szCs w:val="21"/>
        </w:rPr>
        <w:t>2002</w:t>
      </w:r>
      <w:r>
        <w:rPr>
          <w:rFonts w:hint="eastAsia"/>
          <w:szCs w:val="21"/>
        </w:rPr>
        <w:t>）》，内河木质渔船船体形式一般为横骨架式；肋骨间距：非机动船一般不大于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。</w:t>
      </w:r>
    </w:p>
    <w:p>
      <w:pPr>
        <w:ind w:firstLine="420" w:firstLineChars="200"/>
        <w:rPr>
          <w:rFonts w:hint="eastAsia" w:eastAsia="宋体"/>
          <w:szCs w:val="21"/>
          <w:lang w:eastAsia="zh-CN"/>
        </w:rPr>
      </w:pPr>
      <w:r>
        <w:rPr>
          <w:szCs w:val="21"/>
        </w:rPr>
        <w:t>A 700</w:t>
      </w:r>
      <w:r>
        <w:rPr>
          <w:rFonts w:hint="eastAsia"/>
          <w:szCs w:val="21"/>
          <w:lang w:eastAsia="zh-CN"/>
        </w:rPr>
        <w:t>mm</w:t>
      </w:r>
    </w:p>
    <w:p>
      <w:pPr>
        <w:ind w:firstLine="420" w:firstLineChars="200"/>
        <w:rPr>
          <w:rFonts w:hint="eastAsia" w:eastAsia="宋体"/>
          <w:szCs w:val="21"/>
          <w:lang w:eastAsia="zh-CN"/>
        </w:rPr>
      </w:pPr>
      <w:r>
        <w:rPr>
          <w:szCs w:val="21"/>
        </w:rPr>
        <w:t>B 800</w:t>
      </w:r>
      <w:r>
        <w:rPr>
          <w:rFonts w:hint="eastAsia"/>
          <w:szCs w:val="21"/>
          <w:lang w:eastAsia="zh-CN"/>
        </w:rPr>
        <w:t>mm</w:t>
      </w:r>
    </w:p>
    <w:p>
      <w:pPr>
        <w:ind w:firstLine="420" w:firstLineChars="200"/>
        <w:rPr>
          <w:rFonts w:hint="eastAsia" w:eastAsia="宋体"/>
          <w:szCs w:val="21"/>
          <w:lang w:eastAsia="zh-CN"/>
        </w:rPr>
      </w:pPr>
      <w:r>
        <w:rPr>
          <w:szCs w:val="21"/>
        </w:rPr>
        <w:t>C 900</w:t>
      </w:r>
      <w:r>
        <w:rPr>
          <w:rFonts w:hint="eastAsia"/>
          <w:szCs w:val="21"/>
          <w:lang w:eastAsia="zh-CN"/>
        </w:rPr>
        <w:t>mm</w:t>
      </w:r>
    </w:p>
    <w:p>
      <w:pPr>
        <w:ind w:firstLine="420" w:firstLineChars="200"/>
        <w:rPr>
          <w:rFonts w:hint="eastAsia" w:eastAsia="宋体"/>
          <w:szCs w:val="21"/>
          <w:lang w:eastAsia="zh-CN"/>
        </w:rPr>
      </w:pPr>
      <w:r>
        <w:rPr>
          <w:szCs w:val="21"/>
        </w:rPr>
        <w:t>D 1000</w:t>
      </w:r>
      <w:r>
        <w:rPr>
          <w:rFonts w:hint="eastAsia"/>
          <w:szCs w:val="21"/>
          <w:lang w:eastAsia="zh-CN"/>
        </w:rPr>
        <w:t>mm</w:t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D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szCs w:val="21"/>
        </w:rPr>
      </w:pPr>
      <w:r>
        <w:rPr>
          <w:rFonts w:hint="eastAsia"/>
          <w:szCs w:val="21"/>
        </w:rPr>
        <w:t>依据《渔业船舶法定检验规则（</w:t>
      </w:r>
      <w:r>
        <w:rPr>
          <w:szCs w:val="21"/>
        </w:rPr>
        <w:t>2002</w:t>
      </w:r>
      <w:r>
        <w:rPr>
          <w:rFonts w:hint="eastAsia"/>
          <w:szCs w:val="21"/>
        </w:rPr>
        <w:t>）》，船长小于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的木质内河渔船，经验船部门同意，船体建造可按当地惯用船型进行，免去结构计算。</w:t>
      </w:r>
    </w:p>
    <w:p>
      <w:pPr>
        <w:pStyle w:val="9"/>
        <w:rPr>
          <w:rFonts w:hint="eastAsia" w:eastAsia="宋体"/>
          <w:szCs w:val="21"/>
          <w:lang w:eastAsia="zh-CN"/>
        </w:rPr>
      </w:pPr>
      <w:r>
        <w:rPr>
          <w:szCs w:val="21"/>
        </w:rPr>
        <w:t>A 10</w:t>
      </w:r>
      <w:r>
        <w:rPr>
          <w:rFonts w:hint="eastAsia"/>
          <w:szCs w:val="21"/>
          <w:lang w:eastAsia="zh-CN"/>
        </w:rPr>
        <w:t>m</w:t>
      </w:r>
    </w:p>
    <w:p>
      <w:pPr>
        <w:pStyle w:val="9"/>
        <w:rPr>
          <w:rFonts w:hint="eastAsia" w:eastAsia="宋体"/>
          <w:szCs w:val="21"/>
          <w:lang w:eastAsia="zh-CN"/>
        </w:rPr>
      </w:pPr>
      <w:r>
        <w:rPr>
          <w:szCs w:val="21"/>
        </w:rPr>
        <w:t>B 8</w:t>
      </w:r>
      <w:r>
        <w:rPr>
          <w:rFonts w:hint="eastAsia"/>
          <w:szCs w:val="21"/>
          <w:lang w:eastAsia="zh-CN"/>
        </w:rPr>
        <w:t>m</w:t>
      </w:r>
    </w:p>
    <w:p>
      <w:pPr>
        <w:pStyle w:val="9"/>
        <w:rPr>
          <w:rFonts w:hint="eastAsia" w:eastAsia="宋体"/>
          <w:szCs w:val="21"/>
          <w:lang w:eastAsia="zh-CN"/>
        </w:rPr>
      </w:pPr>
      <w:r>
        <w:rPr>
          <w:szCs w:val="21"/>
        </w:rPr>
        <w:t>C 7</w:t>
      </w:r>
      <w:r>
        <w:rPr>
          <w:rFonts w:hint="eastAsia"/>
          <w:szCs w:val="21"/>
          <w:lang w:eastAsia="zh-CN"/>
        </w:rPr>
        <w:t>m</w:t>
      </w:r>
    </w:p>
    <w:p>
      <w:pPr>
        <w:pStyle w:val="9"/>
        <w:rPr>
          <w:rFonts w:hint="eastAsia" w:eastAsia="宋体"/>
          <w:szCs w:val="21"/>
          <w:lang w:eastAsia="zh-CN"/>
        </w:rPr>
      </w:pPr>
      <w:r>
        <w:rPr>
          <w:szCs w:val="21"/>
        </w:rPr>
        <w:t>D 5</w:t>
      </w:r>
      <w:r>
        <w:rPr>
          <w:rFonts w:hint="eastAsia"/>
          <w:szCs w:val="21"/>
          <w:lang w:eastAsia="zh-CN"/>
        </w:rPr>
        <w:t>m</w:t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C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szCs w:val="21"/>
        </w:rPr>
      </w:pPr>
      <w:r>
        <w:rPr>
          <w:rFonts w:hint="eastAsia"/>
          <w:szCs w:val="21"/>
        </w:rPr>
        <w:t>依据《</w:t>
      </w:r>
      <w:r>
        <w:rPr>
          <w:rFonts w:hint="eastAsia"/>
          <w:szCs w:val="21"/>
          <w:lang w:eastAsia="zh-CN"/>
        </w:rPr>
        <w:t>渔业船舶法定检验规则（2002）</w:t>
      </w:r>
      <w:r>
        <w:rPr>
          <w:rFonts w:hint="eastAsia"/>
          <w:szCs w:val="21"/>
        </w:rPr>
        <w:t>》，内河</w:t>
      </w:r>
      <w:r>
        <w:rPr>
          <w:rFonts w:hint="eastAsia"/>
          <w:szCs w:val="21"/>
          <w:lang w:val="en-US" w:eastAsia="zh-CN"/>
        </w:rPr>
        <w:t>钢质</w:t>
      </w:r>
      <w:r>
        <w:rPr>
          <w:rFonts w:hint="eastAsia"/>
          <w:szCs w:val="21"/>
        </w:rPr>
        <w:t>机动渔船的肋骨间距不得大于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400</w:t>
      </w:r>
      <w:r>
        <w:rPr>
          <w:rFonts w:hint="eastAsia"/>
          <w:szCs w:val="21"/>
          <w:lang w:eastAsia="zh-CN"/>
        </w:rPr>
        <w:t>mm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500</w:t>
      </w:r>
      <w:r>
        <w:rPr>
          <w:rFonts w:hint="eastAsia"/>
          <w:szCs w:val="21"/>
          <w:lang w:eastAsia="zh-CN"/>
        </w:rPr>
        <w:t>mm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600</w:t>
      </w:r>
      <w:r>
        <w:rPr>
          <w:rFonts w:hint="eastAsia"/>
          <w:szCs w:val="21"/>
          <w:lang w:eastAsia="zh-CN"/>
        </w:rPr>
        <w:t>mm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700</w:t>
      </w:r>
      <w:r>
        <w:rPr>
          <w:rFonts w:hint="eastAsia"/>
          <w:szCs w:val="21"/>
          <w:lang w:eastAsia="zh-CN"/>
        </w:rPr>
        <w:t>mm</w:t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B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szCs w:val="21"/>
        </w:rPr>
      </w:pPr>
      <w:r>
        <w:rPr>
          <w:rFonts w:hint="eastAsia"/>
          <w:szCs w:val="21"/>
        </w:rPr>
        <w:t>依据</w:t>
      </w:r>
      <w:r>
        <w:rPr>
          <w:rFonts w:hint="eastAsia"/>
          <w:szCs w:val="21"/>
          <w:lang w:eastAsia="zh-CN"/>
        </w:rPr>
        <w:t>《渔业船舶法定检验规则（2002）》</w:t>
      </w:r>
      <w:r>
        <w:rPr>
          <w:rFonts w:hint="eastAsia"/>
          <w:szCs w:val="21"/>
        </w:rPr>
        <w:t>，内河</w:t>
      </w:r>
      <w:r>
        <w:rPr>
          <w:rFonts w:hint="eastAsia"/>
          <w:szCs w:val="21"/>
          <w:lang w:val="en-US" w:eastAsia="zh-CN"/>
        </w:rPr>
        <w:t>钢质</w:t>
      </w:r>
      <w:r>
        <w:rPr>
          <w:rFonts w:hint="eastAsia"/>
          <w:szCs w:val="21"/>
        </w:rPr>
        <w:t>非机动渔船的肋骨间距不得大于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300+</w:t>
      </w:r>
      <w:r>
        <w:rPr>
          <w:i/>
          <w:szCs w:val="21"/>
        </w:rPr>
        <w:t>L</w:t>
      </w:r>
      <w:r>
        <w:rPr>
          <w:rFonts w:hint="eastAsia"/>
          <w:i/>
          <w:szCs w:val="21"/>
          <w:lang w:val="en-US" w:eastAsia="zh-CN"/>
        </w:rPr>
        <w:t xml:space="preserve"> </w:t>
      </w:r>
      <w:r>
        <w:rPr>
          <w:rFonts w:hint="eastAsia"/>
          <w:szCs w:val="21"/>
          <w:lang w:eastAsia="zh-CN"/>
        </w:rPr>
        <w:t>mm</w:t>
      </w:r>
    </w:p>
    <w:p>
      <w:pPr>
        <w:ind w:firstLine="420" w:firstLineChars="200"/>
        <w:rPr>
          <w:rFonts w:hint="eastAsia" w:eastAsia="宋体"/>
          <w:szCs w:val="21"/>
          <w:lang w:val="en-US" w:eastAsia="zh-CN"/>
        </w:rPr>
      </w:pPr>
      <w:r>
        <w:rPr>
          <w:szCs w:val="21"/>
        </w:rPr>
        <w:t>B 400+2</w:t>
      </w:r>
      <w:r>
        <w:rPr>
          <w:i/>
          <w:szCs w:val="21"/>
        </w:rPr>
        <w:t>L</w:t>
      </w:r>
      <w:r>
        <w:rPr>
          <w:rFonts w:hint="eastAsia"/>
          <w:i/>
          <w:szCs w:val="21"/>
          <w:lang w:val="en-US" w:eastAsia="zh-CN"/>
        </w:rPr>
        <w:t xml:space="preserve"> </w:t>
      </w:r>
      <w:r>
        <w:rPr>
          <w:rFonts w:hint="eastAsia"/>
          <w:szCs w:val="21"/>
          <w:lang w:eastAsia="zh-CN"/>
        </w:rPr>
        <w:t>mm</w:t>
      </w:r>
    </w:p>
    <w:p>
      <w:pPr>
        <w:ind w:firstLine="420" w:firstLineChars="200"/>
        <w:rPr>
          <w:rFonts w:hint="eastAsia" w:eastAsia="宋体"/>
          <w:szCs w:val="21"/>
          <w:lang w:val="en-US" w:eastAsia="zh-CN"/>
        </w:rPr>
      </w:pPr>
      <w:r>
        <w:rPr>
          <w:szCs w:val="21"/>
        </w:rPr>
        <w:t>C 500+3</w:t>
      </w:r>
      <w:r>
        <w:rPr>
          <w:i/>
          <w:szCs w:val="21"/>
        </w:rPr>
        <w:t>L</w:t>
      </w:r>
      <w:r>
        <w:rPr>
          <w:rFonts w:hint="eastAsia"/>
          <w:i/>
          <w:szCs w:val="21"/>
          <w:lang w:val="en-US" w:eastAsia="zh-CN"/>
        </w:rPr>
        <w:t xml:space="preserve"> </w:t>
      </w:r>
      <w:r>
        <w:rPr>
          <w:rFonts w:hint="eastAsia"/>
          <w:szCs w:val="21"/>
          <w:lang w:eastAsia="zh-CN"/>
        </w:rPr>
        <w:t>mm</w:t>
      </w:r>
    </w:p>
    <w:p>
      <w:pPr>
        <w:ind w:firstLine="420" w:firstLineChars="200"/>
        <w:rPr>
          <w:rFonts w:hint="eastAsia" w:eastAsia="宋体"/>
          <w:szCs w:val="21"/>
          <w:lang w:val="en-US" w:eastAsia="zh-CN"/>
        </w:rPr>
      </w:pPr>
      <w:r>
        <w:rPr>
          <w:szCs w:val="21"/>
        </w:rPr>
        <w:t>D 600+4</w:t>
      </w:r>
      <w:r>
        <w:rPr>
          <w:i/>
          <w:szCs w:val="21"/>
        </w:rPr>
        <w:t>L</w:t>
      </w:r>
      <w:r>
        <w:rPr>
          <w:rFonts w:hint="eastAsia"/>
          <w:i/>
          <w:szCs w:val="21"/>
          <w:lang w:val="en-US" w:eastAsia="zh-CN"/>
        </w:rPr>
        <w:t xml:space="preserve"> </w:t>
      </w:r>
      <w:r>
        <w:rPr>
          <w:rFonts w:hint="eastAsia"/>
          <w:szCs w:val="21"/>
          <w:lang w:eastAsia="zh-CN"/>
        </w:rPr>
        <w:t>mm</w:t>
      </w:r>
    </w:p>
    <w:p>
      <w:pPr>
        <w:pStyle w:val="9"/>
        <w:ind w:firstLine="0" w:firstLineChars="0"/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C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szCs w:val="21"/>
        </w:rPr>
      </w:pPr>
      <w:r>
        <w:rPr>
          <w:rFonts w:hint="eastAsia"/>
          <w:szCs w:val="21"/>
        </w:rPr>
        <w:t>依据</w:t>
      </w:r>
      <w:r>
        <w:rPr>
          <w:rFonts w:hint="eastAsia"/>
          <w:szCs w:val="21"/>
          <w:lang w:eastAsia="zh-CN"/>
        </w:rPr>
        <w:t>《渔业船舶法定检验规则（2002）》</w:t>
      </w:r>
      <w:r>
        <w:rPr>
          <w:rFonts w:hint="eastAsia"/>
          <w:szCs w:val="21"/>
        </w:rPr>
        <w:t>，</w:t>
      </w:r>
      <w:bookmarkStart w:id="1" w:name="_Hlk142061633"/>
      <w:r>
        <w:rPr>
          <w:rFonts w:hint="eastAsia"/>
          <w:szCs w:val="21"/>
        </w:rPr>
        <w:t>内河渔船</w:t>
      </w:r>
      <w:bookmarkEnd w:id="1"/>
      <w:r>
        <w:rPr>
          <w:rFonts w:hint="eastAsia"/>
          <w:szCs w:val="21"/>
        </w:rPr>
        <w:t>骨材与板材连接时，其剖面模数及惯性矩为骨材及附连带板的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A </w:t>
      </w:r>
      <w:r>
        <w:rPr>
          <w:rFonts w:hint="eastAsia"/>
          <w:szCs w:val="21"/>
        </w:rPr>
        <w:t>最小值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szCs w:val="21"/>
        </w:rPr>
        <w:t>最大值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szCs w:val="21"/>
        </w:rPr>
        <w:t>平均值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szCs w:val="21"/>
        </w:rPr>
        <w:t>无关</w:t>
      </w:r>
      <w:r>
        <w:rPr>
          <w:szCs w:val="21"/>
        </w:rPr>
        <w:tab/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A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szCs w:val="21"/>
        </w:rPr>
      </w:pPr>
      <w:r>
        <w:rPr>
          <w:rFonts w:hint="eastAsia"/>
          <w:szCs w:val="21"/>
        </w:rPr>
        <w:t>依据</w:t>
      </w:r>
      <w:r>
        <w:rPr>
          <w:rFonts w:hint="eastAsia"/>
          <w:szCs w:val="21"/>
          <w:lang w:eastAsia="zh-CN"/>
        </w:rPr>
        <w:t>《渔业船舶法定检验规则（2002）》</w:t>
      </w:r>
      <w:r>
        <w:rPr>
          <w:rFonts w:hint="eastAsia"/>
          <w:szCs w:val="21"/>
        </w:rPr>
        <w:t>，</w:t>
      </w:r>
      <w:bookmarkStart w:id="2" w:name="_Hlk142061929"/>
      <w:r>
        <w:rPr>
          <w:rFonts w:hint="eastAsia"/>
          <w:szCs w:val="21"/>
        </w:rPr>
        <w:t>内河钢质</w:t>
      </w:r>
      <w:bookmarkStart w:id="3" w:name="_Hlk142065426"/>
      <w:r>
        <w:rPr>
          <w:rFonts w:hint="eastAsia"/>
          <w:szCs w:val="21"/>
        </w:rPr>
        <w:t>横骨架式</w:t>
      </w:r>
      <w:bookmarkEnd w:id="3"/>
      <w:r>
        <w:rPr>
          <w:rFonts w:hint="eastAsia"/>
          <w:szCs w:val="21"/>
        </w:rPr>
        <w:t>渔船，</w:t>
      </w:r>
      <w:bookmarkEnd w:id="2"/>
      <w:r>
        <w:rPr>
          <w:rFonts w:hint="eastAsia"/>
          <w:szCs w:val="21"/>
        </w:rPr>
        <w:t>船长大于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  <w:lang w:eastAsia="zh-CN"/>
        </w:rPr>
        <w:t>m</w:t>
      </w:r>
      <w:r>
        <w:rPr>
          <w:rFonts w:hint="eastAsia"/>
          <w:szCs w:val="21"/>
        </w:rPr>
        <w:t>且船宽大于</w:t>
      </w:r>
      <w:r>
        <w:rPr>
          <w:szCs w:val="21"/>
        </w:rPr>
        <w:t>2</w:t>
      </w:r>
      <w:r>
        <w:rPr>
          <w:rFonts w:hint="eastAsia"/>
          <w:szCs w:val="21"/>
          <w:lang w:eastAsia="zh-CN"/>
        </w:rPr>
        <w:t>m</w:t>
      </w:r>
      <w:r>
        <w:rPr>
          <w:rFonts w:hint="eastAsia"/>
          <w:szCs w:val="21"/>
        </w:rPr>
        <w:t>时，应设中内龙骨。</w:t>
      </w:r>
    </w:p>
    <w:p>
      <w:pPr>
        <w:pStyle w:val="9"/>
        <w:rPr>
          <w:szCs w:val="21"/>
        </w:rPr>
      </w:pPr>
      <w:r>
        <w:rPr>
          <w:szCs w:val="21"/>
        </w:rPr>
        <w:t>A 7</w:t>
      </w:r>
    </w:p>
    <w:p>
      <w:pPr>
        <w:pStyle w:val="9"/>
        <w:rPr>
          <w:szCs w:val="21"/>
        </w:rPr>
      </w:pPr>
      <w:r>
        <w:rPr>
          <w:szCs w:val="21"/>
        </w:rPr>
        <w:t>B 8</w:t>
      </w:r>
    </w:p>
    <w:p>
      <w:pPr>
        <w:pStyle w:val="9"/>
        <w:rPr>
          <w:szCs w:val="21"/>
        </w:rPr>
      </w:pPr>
      <w:r>
        <w:rPr>
          <w:szCs w:val="21"/>
        </w:rPr>
        <w:t>C 9</w:t>
      </w:r>
    </w:p>
    <w:p>
      <w:pPr>
        <w:pStyle w:val="9"/>
        <w:rPr>
          <w:szCs w:val="21"/>
        </w:rPr>
      </w:pPr>
      <w:r>
        <w:rPr>
          <w:szCs w:val="21"/>
        </w:rPr>
        <w:t>D 10</w:t>
      </w:r>
    </w:p>
    <w:p>
      <w:pPr>
        <w:pStyle w:val="9"/>
        <w:ind w:firstLine="0" w:firstLineChars="0"/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D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szCs w:val="21"/>
        </w:rPr>
      </w:pPr>
      <w:r>
        <w:rPr>
          <w:rFonts w:hint="eastAsia"/>
          <w:szCs w:val="21"/>
        </w:rPr>
        <w:t>依据《内河渔船法定检验技术规则（2019）》，走廊或部分走廊作为唯一的脱险通道时，其长度宜不超过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。</w:t>
      </w:r>
    </w:p>
    <w:p>
      <w:pPr>
        <w:pStyle w:val="9"/>
        <w:rPr>
          <w:rFonts w:hint="eastAsia" w:eastAsia="宋体"/>
          <w:szCs w:val="21"/>
          <w:lang w:eastAsia="zh-CN"/>
        </w:rPr>
      </w:pPr>
      <w:r>
        <w:rPr>
          <w:szCs w:val="21"/>
        </w:rPr>
        <w:t>A 8</w:t>
      </w:r>
      <w:r>
        <w:rPr>
          <w:rFonts w:hint="eastAsia"/>
          <w:szCs w:val="21"/>
          <w:lang w:eastAsia="zh-CN"/>
        </w:rPr>
        <w:t>m</w:t>
      </w:r>
    </w:p>
    <w:p>
      <w:pPr>
        <w:pStyle w:val="9"/>
        <w:rPr>
          <w:rFonts w:hint="eastAsia" w:eastAsia="宋体"/>
          <w:szCs w:val="21"/>
          <w:lang w:eastAsia="zh-CN"/>
        </w:rPr>
      </w:pPr>
      <w:r>
        <w:rPr>
          <w:szCs w:val="21"/>
        </w:rPr>
        <w:t>B 7.5</w:t>
      </w:r>
      <w:r>
        <w:rPr>
          <w:rFonts w:hint="eastAsia"/>
          <w:szCs w:val="21"/>
          <w:lang w:eastAsia="zh-CN"/>
        </w:rPr>
        <w:t>m</w:t>
      </w:r>
    </w:p>
    <w:p>
      <w:pPr>
        <w:pStyle w:val="9"/>
        <w:rPr>
          <w:rFonts w:hint="eastAsia" w:eastAsia="宋体"/>
          <w:szCs w:val="21"/>
          <w:lang w:eastAsia="zh-CN"/>
        </w:rPr>
      </w:pPr>
      <w:r>
        <w:rPr>
          <w:szCs w:val="21"/>
        </w:rPr>
        <w:t>C 7</w:t>
      </w:r>
      <w:r>
        <w:rPr>
          <w:rFonts w:hint="eastAsia"/>
          <w:szCs w:val="21"/>
          <w:lang w:eastAsia="zh-CN"/>
        </w:rPr>
        <w:t>m</w:t>
      </w:r>
    </w:p>
    <w:p>
      <w:pPr>
        <w:pStyle w:val="9"/>
        <w:rPr>
          <w:rFonts w:hint="eastAsia" w:eastAsia="宋体"/>
          <w:szCs w:val="21"/>
          <w:lang w:eastAsia="zh-CN"/>
        </w:rPr>
      </w:pPr>
      <w:r>
        <w:rPr>
          <w:szCs w:val="21"/>
        </w:rPr>
        <w:t>D 6.5</w:t>
      </w:r>
      <w:r>
        <w:rPr>
          <w:rFonts w:hint="eastAsia"/>
          <w:szCs w:val="21"/>
          <w:lang w:eastAsia="zh-CN"/>
        </w:rPr>
        <w:t>m</w:t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C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szCs w:val="21"/>
        </w:rPr>
      </w:pPr>
      <w:r>
        <w:rPr>
          <w:rFonts w:hint="eastAsia"/>
          <w:szCs w:val="21"/>
        </w:rPr>
        <w:t>依据《内河渔船法定检验技术规则（2019）》，初重稳距应不小于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。</w:t>
      </w:r>
    </w:p>
    <w:p>
      <w:pPr>
        <w:pStyle w:val="9"/>
        <w:rPr>
          <w:rFonts w:hint="eastAsia" w:eastAsia="宋体"/>
          <w:szCs w:val="21"/>
          <w:lang w:eastAsia="zh-CN"/>
        </w:rPr>
      </w:pPr>
      <w:r>
        <w:rPr>
          <w:szCs w:val="21"/>
        </w:rPr>
        <w:t>A 0.35</w:t>
      </w:r>
      <w:r>
        <w:rPr>
          <w:rFonts w:hint="eastAsia"/>
          <w:szCs w:val="21"/>
          <w:lang w:eastAsia="zh-CN"/>
        </w:rPr>
        <w:t>m</w:t>
      </w:r>
    </w:p>
    <w:p>
      <w:pPr>
        <w:pStyle w:val="9"/>
        <w:rPr>
          <w:rFonts w:hint="eastAsia" w:eastAsia="宋体"/>
          <w:szCs w:val="21"/>
          <w:lang w:eastAsia="zh-CN"/>
        </w:rPr>
      </w:pPr>
      <w:r>
        <w:rPr>
          <w:szCs w:val="21"/>
        </w:rPr>
        <w:t>B 0.25</w:t>
      </w:r>
      <w:r>
        <w:rPr>
          <w:rFonts w:hint="eastAsia"/>
          <w:szCs w:val="21"/>
          <w:lang w:eastAsia="zh-CN"/>
        </w:rPr>
        <w:t>m</w:t>
      </w:r>
    </w:p>
    <w:p>
      <w:pPr>
        <w:pStyle w:val="9"/>
        <w:rPr>
          <w:rFonts w:hint="eastAsia" w:eastAsia="宋体"/>
          <w:szCs w:val="21"/>
          <w:lang w:eastAsia="zh-CN"/>
        </w:rPr>
      </w:pPr>
      <w:r>
        <w:rPr>
          <w:szCs w:val="21"/>
        </w:rPr>
        <w:t>C 0.2</w:t>
      </w:r>
      <w:r>
        <w:rPr>
          <w:rFonts w:hint="eastAsia"/>
          <w:szCs w:val="21"/>
          <w:lang w:eastAsia="zh-CN"/>
        </w:rPr>
        <w:t>m</w:t>
      </w:r>
    </w:p>
    <w:p>
      <w:pPr>
        <w:pStyle w:val="9"/>
        <w:rPr>
          <w:rFonts w:hint="eastAsia" w:eastAsia="宋体"/>
          <w:szCs w:val="21"/>
          <w:lang w:eastAsia="zh-CN"/>
        </w:rPr>
      </w:pPr>
      <w:r>
        <w:rPr>
          <w:szCs w:val="21"/>
        </w:rPr>
        <w:t>D 0.15</w:t>
      </w:r>
      <w:r>
        <w:rPr>
          <w:rFonts w:hint="eastAsia"/>
          <w:szCs w:val="21"/>
          <w:lang w:eastAsia="zh-CN"/>
        </w:rPr>
        <w:t>m</w:t>
      </w:r>
    </w:p>
    <w:p>
      <w:pPr>
        <w:pStyle w:val="9"/>
        <w:ind w:firstLine="0" w:firstLineChars="0"/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C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szCs w:val="21"/>
        </w:rPr>
      </w:pPr>
      <w:r>
        <w:rPr>
          <w:rFonts w:hint="eastAsia"/>
          <w:szCs w:val="21"/>
        </w:rPr>
        <w:t>依据</w:t>
      </w:r>
      <w:r>
        <w:rPr>
          <w:rFonts w:hint="eastAsia"/>
          <w:szCs w:val="21"/>
          <w:lang w:eastAsia="zh-CN"/>
        </w:rPr>
        <w:t>《渔业船舶法定检验规则（2002）》</w:t>
      </w:r>
      <w:r>
        <w:rPr>
          <w:rFonts w:hint="eastAsia"/>
          <w:szCs w:val="21"/>
        </w:rPr>
        <w:t>，</w:t>
      </w:r>
      <w:bookmarkStart w:id="4" w:name="_Hlk142062000"/>
      <w:r>
        <w:rPr>
          <w:rFonts w:hint="eastAsia"/>
          <w:szCs w:val="21"/>
        </w:rPr>
        <w:t>内河钢制横骨架式渔船，</w:t>
      </w:r>
      <w:bookmarkEnd w:id="4"/>
      <w:r>
        <w:rPr>
          <w:rFonts w:hint="eastAsia"/>
          <w:szCs w:val="21"/>
        </w:rPr>
        <w:t>基座纵桁应尽可能贯通机舱，如不可能，应在不小于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个肋距内过渡到舱壁处距船底板</w:t>
      </w:r>
      <w:r>
        <w:rPr>
          <w:szCs w:val="21"/>
        </w:rPr>
        <w:t>100</w:t>
      </w:r>
      <w:r>
        <w:rPr>
          <w:rFonts w:hint="eastAsia"/>
          <w:szCs w:val="21"/>
          <w:lang w:eastAsia="zh-CN"/>
        </w:rPr>
        <w:t>mm</w:t>
      </w:r>
      <w:r>
        <w:rPr>
          <w:rFonts w:hint="eastAsia"/>
          <w:szCs w:val="21"/>
        </w:rPr>
        <w:t>的高度。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1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2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3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4</w:t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B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szCs w:val="21"/>
        </w:rPr>
      </w:pPr>
      <w:r>
        <w:rPr>
          <w:rFonts w:hint="eastAsia"/>
          <w:szCs w:val="21"/>
        </w:rPr>
        <w:t>依据</w:t>
      </w:r>
      <w:r>
        <w:rPr>
          <w:rFonts w:hint="eastAsia"/>
          <w:szCs w:val="21"/>
          <w:lang w:eastAsia="zh-CN"/>
        </w:rPr>
        <w:t>《渔业船舶法定检验规则（2002）》</w:t>
      </w:r>
      <w:r>
        <w:rPr>
          <w:rFonts w:hint="eastAsia"/>
          <w:szCs w:val="21"/>
        </w:rPr>
        <w:t>，</w:t>
      </w:r>
      <w:bookmarkStart w:id="5" w:name="_Hlk142062255"/>
      <w:r>
        <w:rPr>
          <w:rFonts w:hint="eastAsia"/>
          <w:szCs w:val="21"/>
        </w:rPr>
        <w:t>内河钢制横骨架式渔船，</w:t>
      </w:r>
      <w:bookmarkEnd w:id="5"/>
      <w:r>
        <w:rPr>
          <w:rFonts w:hint="eastAsia" w:ascii="宋体"/>
        </w:rPr>
        <w:t>横向舱壁的间距应不大于舱深的</w:t>
      </w:r>
      <w:r>
        <w:rPr>
          <w:rFonts w:hint="eastAsia" w:ascii="宋体"/>
          <w:u w:val="single"/>
        </w:rPr>
        <w:t xml:space="preserve">    </w:t>
      </w:r>
      <w:r>
        <w:rPr>
          <w:rFonts w:hint="eastAsia" w:ascii="宋体"/>
        </w:rPr>
        <w:t>倍，若不能满足此项要求时，应采取加强措施，以保证船舶的横向强度。</w:t>
      </w:r>
    </w:p>
    <w:p>
      <w:pPr>
        <w:pStyle w:val="9"/>
        <w:rPr>
          <w:szCs w:val="21"/>
        </w:rPr>
      </w:pPr>
      <w:r>
        <w:rPr>
          <w:szCs w:val="21"/>
        </w:rPr>
        <w:t>A 4</w:t>
      </w:r>
    </w:p>
    <w:p>
      <w:pPr>
        <w:pStyle w:val="9"/>
        <w:rPr>
          <w:szCs w:val="21"/>
        </w:rPr>
      </w:pPr>
      <w:r>
        <w:rPr>
          <w:szCs w:val="21"/>
        </w:rPr>
        <w:t>B 5</w:t>
      </w:r>
    </w:p>
    <w:p>
      <w:pPr>
        <w:pStyle w:val="9"/>
        <w:rPr>
          <w:szCs w:val="21"/>
        </w:rPr>
      </w:pPr>
      <w:r>
        <w:rPr>
          <w:szCs w:val="21"/>
        </w:rPr>
        <w:t>C 6</w:t>
      </w:r>
    </w:p>
    <w:p>
      <w:pPr>
        <w:pStyle w:val="9"/>
        <w:rPr>
          <w:szCs w:val="21"/>
        </w:rPr>
      </w:pPr>
      <w:r>
        <w:rPr>
          <w:szCs w:val="21"/>
        </w:rPr>
        <w:t>D 7</w:t>
      </w:r>
    </w:p>
    <w:p>
      <w:pPr>
        <w:pStyle w:val="9"/>
        <w:ind w:firstLine="0" w:firstLineChars="0"/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C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szCs w:val="21"/>
        </w:rPr>
      </w:pPr>
      <w:r>
        <w:rPr>
          <w:rFonts w:hint="eastAsia"/>
          <w:szCs w:val="21"/>
        </w:rPr>
        <w:t>依据</w:t>
      </w:r>
      <w:r>
        <w:rPr>
          <w:rFonts w:hint="eastAsia"/>
          <w:szCs w:val="21"/>
          <w:lang w:eastAsia="zh-CN"/>
        </w:rPr>
        <w:t>《渔业船舶法定检验规则（2002）》</w:t>
      </w:r>
      <w:r>
        <w:rPr>
          <w:rFonts w:hint="eastAsia"/>
          <w:szCs w:val="21"/>
        </w:rPr>
        <w:t>，内河钢制横骨架式渔船，平面舱壁的厚度，对船长小于</w:t>
      </w:r>
      <w:r>
        <w:rPr>
          <w:szCs w:val="21"/>
        </w:rPr>
        <w:t>12</w:t>
      </w:r>
      <w:r>
        <w:rPr>
          <w:rFonts w:hint="eastAsia"/>
          <w:szCs w:val="21"/>
          <w:lang w:eastAsia="zh-CN"/>
        </w:rPr>
        <w:t>m</w:t>
      </w:r>
      <w:r>
        <w:rPr>
          <w:rFonts w:hint="eastAsia"/>
          <w:szCs w:val="21"/>
        </w:rPr>
        <w:t>的船应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船底板厚度。</w:t>
      </w:r>
    </w:p>
    <w:p>
      <w:pPr>
        <w:pStyle w:val="9"/>
        <w:rPr>
          <w:szCs w:val="21"/>
        </w:rPr>
      </w:pPr>
      <w:r>
        <w:rPr>
          <w:szCs w:val="21"/>
        </w:rPr>
        <w:t xml:space="preserve">A </w:t>
      </w:r>
      <w:r>
        <w:rPr>
          <w:rFonts w:hint="eastAsia"/>
          <w:szCs w:val="21"/>
        </w:rPr>
        <w:t>不小于</w:t>
      </w:r>
    </w:p>
    <w:p>
      <w:pPr>
        <w:pStyle w:val="9"/>
        <w:rPr>
          <w:szCs w:val="21"/>
        </w:rPr>
      </w:pPr>
      <w:r>
        <w:rPr>
          <w:szCs w:val="21"/>
        </w:rPr>
        <w:t xml:space="preserve">B </w:t>
      </w:r>
      <w:r>
        <w:rPr>
          <w:rFonts w:hint="eastAsia"/>
          <w:szCs w:val="21"/>
        </w:rPr>
        <w:t>不大于</w:t>
      </w:r>
    </w:p>
    <w:p>
      <w:pPr>
        <w:pStyle w:val="9"/>
        <w:rPr>
          <w:szCs w:val="21"/>
        </w:rPr>
      </w:pPr>
      <w:r>
        <w:rPr>
          <w:szCs w:val="21"/>
        </w:rPr>
        <w:t xml:space="preserve">C </w:t>
      </w:r>
      <w:r>
        <w:rPr>
          <w:rFonts w:hint="eastAsia"/>
          <w:szCs w:val="21"/>
        </w:rPr>
        <w:t>等于</w:t>
      </w:r>
    </w:p>
    <w:p>
      <w:pPr>
        <w:pStyle w:val="9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szCs w:val="21"/>
        </w:rPr>
        <w:t>无关于</w:t>
      </w:r>
    </w:p>
    <w:p>
      <w:pPr>
        <w:pStyle w:val="9"/>
        <w:ind w:firstLine="0" w:firstLineChars="0"/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A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rFonts w:hint="eastAsia"/>
          <w:szCs w:val="21"/>
        </w:rPr>
      </w:pPr>
      <w:r>
        <w:rPr>
          <w:rFonts w:hint="eastAsia"/>
          <w:szCs w:val="21"/>
        </w:rPr>
        <w:t>依据《内河渔船法定检验技术规则（2019）》，</w:t>
      </w:r>
      <w:r>
        <w:rPr>
          <w:rFonts w:hint="eastAsia"/>
          <w:szCs w:val="21"/>
          <w:lang w:val="en-US" w:eastAsia="zh-CN"/>
        </w:rPr>
        <w:t>稳性资料应保存在船上易于到达处，以供船长使用和船舶定期检验时检查，</w:t>
      </w:r>
      <w:r>
        <w:rPr>
          <w:rFonts w:hint="eastAsia"/>
          <w:szCs w:val="21"/>
        </w:rPr>
        <w:t>船长</w:t>
      </w:r>
      <w:r>
        <w:rPr>
          <w:rFonts w:hint="eastAsia"/>
          <w:szCs w:val="21"/>
          <w:u w:val="single"/>
        </w:rPr>
        <w:t xml:space="preserve">    </w:t>
      </w:r>
      <w:r>
        <w:rPr>
          <w:rFonts w:hint="eastAsia"/>
          <w:szCs w:val="21"/>
        </w:rPr>
        <w:t>以下渔船可以仅提供完整稳性计算书。</w:t>
      </w:r>
    </w:p>
    <w:p>
      <w:pPr>
        <w:pStyle w:val="9"/>
        <w:rPr>
          <w:rFonts w:hint="eastAsia" w:eastAsia="宋体"/>
          <w:szCs w:val="21"/>
          <w:lang w:eastAsia="zh-CN"/>
        </w:rPr>
      </w:pPr>
      <w:r>
        <w:rPr>
          <w:szCs w:val="21"/>
        </w:rPr>
        <w:t>A 24</w:t>
      </w:r>
      <w:r>
        <w:rPr>
          <w:rFonts w:hint="eastAsia"/>
          <w:szCs w:val="21"/>
          <w:lang w:eastAsia="zh-CN"/>
        </w:rPr>
        <w:t>m</w:t>
      </w:r>
    </w:p>
    <w:p>
      <w:pPr>
        <w:pStyle w:val="9"/>
        <w:rPr>
          <w:rFonts w:hint="eastAsia" w:eastAsia="宋体"/>
          <w:szCs w:val="21"/>
          <w:lang w:eastAsia="zh-CN"/>
        </w:rPr>
      </w:pPr>
      <w:r>
        <w:rPr>
          <w:szCs w:val="21"/>
        </w:rPr>
        <w:t>B 20</w:t>
      </w:r>
      <w:r>
        <w:rPr>
          <w:rFonts w:hint="eastAsia"/>
          <w:szCs w:val="21"/>
          <w:lang w:eastAsia="zh-CN"/>
        </w:rPr>
        <w:t>m</w:t>
      </w:r>
    </w:p>
    <w:p>
      <w:pPr>
        <w:pStyle w:val="9"/>
        <w:rPr>
          <w:rFonts w:hint="eastAsia" w:eastAsia="宋体"/>
          <w:szCs w:val="21"/>
          <w:lang w:eastAsia="zh-CN"/>
        </w:rPr>
      </w:pPr>
      <w:r>
        <w:rPr>
          <w:szCs w:val="21"/>
        </w:rPr>
        <w:t>C 18</w:t>
      </w:r>
      <w:r>
        <w:rPr>
          <w:rFonts w:hint="eastAsia"/>
          <w:szCs w:val="21"/>
          <w:lang w:eastAsia="zh-CN"/>
        </w:rPr>
        <w:t>m</w:t>
      </w:r>
    </w:p>
    <w:p>
      <w:pPr>
        <w:pStyle w:val="9"/>
        <w:rPr>
          <w:rFonts w:hint="eastAsia" w:eastAsia="宋体"/>
          <w:szCs w:val="21"/>
          <w:lang w:eastAsia="zh-CN"/>
        </w:rPr>
      </w:pPr>
      <w:r>
        <w:rPr>
          <w:szCs w:val="21"/>
        </w:rPr>
        <w:t>D 16</w:t>
      </w:r>
      <w:r>
        <w:rPr>
          <w:rFonts w:hint="eastAsia"/>
          <w:szCs w:val="21"/>
          <w:lang w:eastAsia="zh-CN"/>
        </w:rPr>
        <w:t>m</w:t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A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szCs w:val="21"/>
        </w:rPr>
      </w:pPr>
      <w:r>
        <w:rPr>
          <w:rFonts w:hint="eastAsia"/>
          <w:szCs w:val="21"/>
        </w:rPr>
        <w:t>依据《内河小型渔船法定检验技术规则（2019）》，航行于</w:t>
      </w:r>
      <w:r>
        <w:rPr>
          <w:szCs w:val="21"/>
        </w:rPr>
        <w:t>A</w:t>
      </w:r>
      <w:r>
        <w:rPr>
          <w:rFonts w:hint="eastAsia"/>
          <w:szCs w:val="21"/>
        </w:rPr>
        <w:t>级航区的内河</w:t>
      </w:r>
      <w:bookmarkStart w:id="6" w:name="_Hlk142065341"/>
      <w:r>
        <w:rPr>
          <w:rFonts w:hint="eastAsia"/>
          <w:szCs w:val="21"/>
        </w:rPr>
        <w:t>钢质</w:t>
      </w:r>
      <w:r>
        <w:t>横骨架式</w:t>
      </w:r>
      <w:bookmarkEnd w:id="6"/>
      <w:r>
        <w:rPr>
          <w:rFonts w:hint="eastAsia"/>
          <w:szCs w:val="21"/>
        </w:rPr>
        <w:t>渔船，舷侧板的厚度应不小于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。</w:t>
      </w:r>
    </w:p>
    <w:p>
      <w:pPr>
        <w:pStyle w:val="9"/>
        <w:rPr>
          <w:rFonts w:hint="eastAsia" w:eastAsia="宋体"/>
          <w:szCs w:val="21"/>
          <w:lang w:eastAsia="zh-CN"/>
        </w:rPr>
      </w:pPr>
      <w:r>
        <w:rPr>
          <w:szCs w:val="21"/>
        </w:rPr>
        <w:t>A 4</w:t>
      </w:r>
      <w:r>
        <w:rPr>
          <w:rFonts w:hint="eastAsia"/>
          <w:szCs w:val="21"/>
          <w:lang w:eastAsia="zh-CN"/>
        </w:rPr>
        <w:t>mm</w:t>
      </w:r>
    </w:p>
    <w:p>
      <w:pPr>
        <w:pStyle w:val="9"/>
        <w:rPr>
          <w:rFonts w:hint="eastAsia" w:eastAsia="宋体"/>
          <w:szCs w:val="21"/>
          <w:lang w:eastAsia="zh-CN"/>
        </w:rPr>
      </w:pPr>
      <w:r>
        <w:rPr>
          <w:szCs w:val="21"/>
        </w:rPr>
        <w:t>B 3.5</w:t>
      </w:r>
      <w:r>
        <w:rPr>
          <w:rFonts w:hint="eastAsia"/>
          <w:szCs w:val="21"/>
          <w:lang w:eastAsia="zh-CN"/>
        </w:rPr>
        <w:t>mm</w:t>
      </w:r>
    </w:p>
    <w:p>
      <w:pPr>
        <w:pStyle w:val="9"/>
        <w:rPr>
          <w:rFonts w:hint="eastAsia" w:eastAsia="宋体"/>
          <w:szCs w:val="21"/>
          <w:lang w:eastAsia="zh-CN"/>
        </w:rPr>
      </w:pPr>
      <w:r>
        <w:rPr>
          <w:szCs w:val="21"/>
        </w:rPr>
        <w:t>C 3</w:t>
      </w:r>
      <w:r>
        <w:rPr>
          <w:rFonts w:hint="eastAsia"/>
          <w:szCs w:val="21"/>
          <w:lang w:eastAsia="zh-CN"/>
        </w:rPr>
        <w:t>mm</w:t>
      </w:r>
    </w:p>
    <w:p>
      <w:pPr>
        <w:pStyle w:val="9"/>
        <w:rPr>
          <w:rFonts w:hint="eastAsia" w:eastAsia="宋体"/>
          <w:szCs w:val="21"/>
          <w:lang w:eastAsia="zh-CN"/>
        </w:rPr>
      </w:pPr>
      <w:r>
        <w:rPr>
          <w:szCs w:val="21"/>
        </w:rPr>
        <w:t>D 2.5</w:t>
      </w:r>
      <w:r>
        <w:rPr>
          <w:rFonts w:hint="eastAsia"/>
          <w:szCs w:val="21"/>
          <w:lang w:eastAsia="zh-CN"/>
        </w:rPr>
        <w:t>mm</w:t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C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szCs w:val="21"/>
        </w:rPr>
      </w:pPr>
      <w:r>
        <w:rPr>
          <w:rFonts w:hint="eastAsia"/>
          <w:szCs w:val="21"/>
        </w:rPr>
        <w:t>依据《内河小型渔船法定检验技术规则（2019）》，航行于</w:t>
      </w:r>
      <w:r>
        <w:rPr>
          <w:szCs w:val="21"/>
        </w:rPr>
        <w:t>B</w:t>
      </w:r>
      <w:r>
        <w:rPr>
          <w:rFonts w:hint="eastAsia"/>
          <w:szCs w:val="21"/>
        </w:rPr>
        <w:t>级航区的</w:t>
      </w:r>
      <w:bookmarkStart w:id="7" w:name="_Hlk142063050"/>
      <w:r>
        <w:rPr>
          <w:rFonts w:hint="eastAsia"/>
          <w:szCs w:val="21"/>
        </w:rPr>
        <w:t>内河钢质</w:t>
      </w:r>
      <w:r>
        <w:t>横骨架式</w:t>
      </w:r>
      <w:r>
        <w:rPr>
          <w:rFonts w:hint="eastAsia"/>
          <w:szCs w:val="21"/>
        </w:rPr>
        <w:t>渔船，</w:t>
      </w:r>
      <w:bookmarkEnd w:id="7"/>
      <w:r>
        <w:rPr>
          <w:rFonts w:hint="eastAsia"/>
          <w:szCs w:val="21"/>
        </w:rPr>
        <w:t>舷侧板的厚度应不小于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。</w:t>
      </w:r>
    </w:p>
    <w:p>
      <w:pPr>
        <w:ind w:firstLine="420" w:firstLineChars="200"/>
        <w:rPr>
          <w:rFonts w:hint="eastAsia" w:eastAsia="宋体"/>
          <w:szCs w:val="21"/>
          <w:lang w:eastAsia="zh-CN"/>
        </w:rPr>
      </w:pPr>
      <w:r>
        <w:rPr>
          <w:szCs w:val="21"/>
        </w:rPr>
        <w:t>A 4</w:t>
      </w:r>
      <w:r>
        <w:rPr>
          <w:rFonts w:hint="eastAsia"/>
          <w:szCs w:val="21"/>
          <w:lang w:eastAsia="zh-CN"/>
        </w:rPr>
        <w:t>mm</w:t>
      </w:r>
    </w:p>
    <w:p>
      <w:pPr>
        <w:ind w:firstLine="420" w:firstLineChars="200"/>
        <w:rPr>
          <w:rFonts w:hint="eastAsia" w:eastAsia="宋体"/>
          <w:szCs w:val="21"/>
          <w:lang w:eastAsia="zh-CN"/>
        </w:rPr>
      </w:pPr>
      <w:r>
        <w:rPr>
          <w:szCs w:val="21"/>
        </w:rPr>
        <w:t>B 3.5</w:t>
      </w:r>
      <w:r>
        <w:rPr>
          <w:rFonts w:hint="eastAsia"/>
          <w:szCs w:val="21"/>
          <w:lang w:eastAsia="zh-CN"/>
        </w:rPr>
        <w:t>mm</w:t>
      </w:r>
    </w:p>
    <w:p>
      <w:pPr>
        <w:ind w:firstLine="420" w:firstLineChars="200"/>
        <w:rPr>
          <w:rFonts w:hint="eastAsia" w:eastAsia="宋体"/>
          <w:szCs w:val="21"/>
          <w:lang w:eastAsia="zh-CN"/>
        </w:rPr>
      </w:pPr>
      <w:r>
        <w:rPr>
          <w:szCs w:val="21"/>
        </w:rPr>
        <w:t>C 3</w:t>
      </w:r>
      <w:r>
        <w:rPr>
          <w:rFonts w:hint="eastAsia"/>
          <w:szCs w:val="21"/>
          <w:lang w:eastAsia="zh-CN"/>
        </w:rPr>
        <w:t>mm</w:t>
      </w:r>
    </w:p>
    <w:p>
      <w:pPr>
        <w:ind w:firstLine="420" w:firstLineChars="200"/>
        <w:rPr>
          <w:rFonts w:hint="eastAsia" w:eastAsia="宋体"/>
          <w:szCs w:val="21"/>
          <w:lang w:eastAsia="zh-CN"/>
        </w:rPr>
      </w:pPr>
      <w:r>
        <w:rPr>
          <w:szCs w:val="21"/>
        </w:rPr>
        <w:t>D 2.5</w:t>
      </w:r>
      <w:r>
        <w:rPr>
          <w:rFonts w:hint="eastAsia"/>
          <w:szCs w:val="21"/>
          <w:lang w:eastAsia="zh-CN"/>
        </w:rPr>
        <w:t>mm</w:t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D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szCs w:val="21"/>
        </w:rPr>
      </w:pPr>
      <w:r>
        <w:rPr>
          <w:rFonts w:hint="eastAsia"/>
          <w:szCs w:val="21"/>
        </w:rPr>
        <w:t>依据《内河小型渔船法定检验技术规则（2019）》，航行于</w:t>
      </w:r>
      <w:r>
        <w:rPr>
          <w:szCs w:val="21"/>
        </w:rPr>
        <w:t>A</w:t>
      </w:r>
      <w:r>
        <w:rPr>
          <w:rFonts w:hint="eastAsia"/>
          <w:szCs w:val="21"/>
        </w:rPr>
        <w:t>级航区的内河钢质</w:t>
      </w:r>
      <w:r>
        <w:t>横骨架式</w:t>
      </w:r>
      <w:r>
        <w:rPr>
          <w:rFonts w:hint="eastAsia"/>
          <w:szCs w:val="21"/>
        </w:rPr>
        <w:t>渔船，甲板板的厚度应不小于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。</w:t>
      </w:r>
    </w:p>
    <w:p>
      <w:pPr>
        <w:pStyle w:val="9"/>
        <w:rPr>
          <w:rFonts w:hint="eastAsia" w:eastAsia="宋体"/>
          <w:szCs w:val="21"/>
          <w:lang w:eastAsia="zh-CN"/>
        </w:rPr>
      </w:pPr>
      <w:r>
        <w:rPr>
          <w:szCs w:val="21"/>
        </w:rPr>
        <w:t>A 4</w:t>
      </w:r>
      <w:r>
        <w:rPr>
          <w:rFonts w:hint="eastAsia"/>
          <w:szCs w:val="21"/>
          <w:lang w:eastAsia="zh-CN"/>
        </w:rPr>
        <w:t>mm</w:t>
      </w:r>
    </w:p>
    <w:p>
      <w:pPr>
        <w:pStyle w:val="9"/>
        <w:rPr>
          <w:rFonts w:hint="eastAsia" w:eastAsia="宋体"/>
          <w:szCs w:val="21"/>
          <w:lang w:eastAsia="zh-CN"/>
        </w:rPr>
      </w:pPr>
      <w:r>
        <w:rPr>
          <w:szCs w:val="21"/>
        </w:rPr>
        <w:t>B 3.5</w:t>
      </w:r>
      <w:r>
        <w:rPr>
          <w:rFonts w:hint="eastAsia"/>
          <w:szCs w:val="21"/>
          <w:lang w:eastAsia="zh-CN"/>
        </w:rPr>
        <w:t>mm</w:t>
      </w:r>
    </w:p>
    <w:p>
      <w:pPr>
        <w:pStyle w:val="9"/>
        <w:rPr>
          <w:rFonts w:hint="eastAsia" w:eastAsia="宋体"/>
          <w:szCs w:val="21"/>
          <w:lang w:eastAsia="zh-CN"/>
        </w:rPr>
      </w:pPr>
      <w:r>
        <w:rPr>
          <w:szCs w:val="21"/>
        </w:rPr>
        <w:t>C 3</w:t>
      </w:r>
      <w:r>
        <w:rPr>
          <w:rFonts w:hint="eastAsia"/>
          <w:szCs w:val="21"/>
          <w:lang w:eastAsia="zh-CN"/>
        </w:rPr>
        <w:t>mm</w:t>
      </w:r>
    </w:p>
    <w:p>
      <w:pPr>
        <w:pStyle w:val="9"/>
        <w:rPr>
          <w:rFonts w:hint="eastAsia" w:eastAsia="宋体"/>
          <w:szCs w:val="21"/>
          <w:lang w:eastAsia="zh-CN"/>
        </w:rPr>
      </w:pPr>
      <w:r>
        <w:rPr>
          <w:szCs w:val="21"/>
        </w:rPr>
        <w:t>D 2.5</w:t>
      </w:r>
      <w:r>
        <w:rPr>
          <w:rFonts w:hint="eastAsia"/>
          <w:szCs w:val="21"/>
          <w:lang w:eastAsia="zh-CN"/>
        </w:rPr>
        <w:t>mm</w:t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C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szCs w:val="21"/>
        </w:rPr>
      </w:pPr>
      <w:r>
        <w:rPr>
          <w:rFonts w:hint="eastAsia"/>
          <w:szCs w:val="21"/>
        </w:rPr>
        <w:t>依据《内河小型渔船法定检验技术规则（2019）》，航行于</w:t>
      </w:r>
      <w:r>
        <w:rPr>
          <w:szCs w:val="21"/>
        </w:rPr>
        <w:t>B</w:t>
      </w:r>
      <w:r>
        <w:rPr>
          <w:rFonts w:hint="eastAsia"/>
          <w:szCs w:val="21"/>
        </w:rPr>
        <w:t>级航区的</w:t>
      </w:r>
      <w:bookmarkStart w:id="8" w:name="_Hlk142062922"/>
      <w:r>
        <w:rPr>
          <w:rFonts w:hint="eastAsia"/>
          <w:szCs w:val="21"/>
        </w:rPr>
        <w:t>内河钢质</w:t>
      </w:r>
      <w:r>
        <w:t>横骨架式</w:t>
      </w:r>
      <w:r>
        <w:rPr>
          <w:rFonts w:hint="eastAsia"/>
          <w:szCs w:val="21"/>
        </w:rPr>
        <w:t>渔船</w:t>
      </w:r>
      <w:bookmarkEnd w:id="8"/>
      <w:r>
        <w:rPr>
          <w:rFonts w:hint="eastAsia"/>
          <w:szCs w:val="21"/>
        </w:rPr>
        <w:t>，甲板板的厚度应不小于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。</w:t>
      </w:r>
    </w:p>
    <w:p>
      <w:pPr>
        <w:pStyle w:val="9"/>
        <w:rPr>
          <w:rFonts w:hint="eastAsia" w:eastAsia="宋体"/>
          <w:szCs w:val="21"/>
          <w:lang w:eastAsia="zh-CN"/>
        </w:rPr>
      </w:pPr>
      <w:r>
        <w:rPr>
          <w:szCs w:val="21"/>
        </w:rPr>
        <w:t xml:space="preserve">A 4 </w:t>
      </w:r>
      <w:r>
        <w:rPr>
          <w:rFonts w:hint="eastAsia"/>
          <w:szCs w:val="21"/>
          <w:lang w:eastAsia="zh-CN"/>
        </w:rPr>
        <w:t>mm</w:t>
      </w:r>
    </w:p>
    <w:p>
      <w:pPr>
        <w:pStyle w:val="9"/>
        <w:rPr>
          <w:rFonts w:hint="eastAsia" w:eastAsia="宋体"/>
          <w:szCs w:val="21"/>
          <w:lang w:eastAsia="zh-CN"/>
        </w:rPr>
      </w:pPr>
      <w:r>
        <w:rPr>
          <w:szCs w:val="21"/>
        </w:rPr>
        <w:t xml:space="preserve">B 3.5 </w:t>
      </w:r>
      <w:r>
        <w:rPr>
          <w:rFonts w:hint="eastAsia"/>
          <w:szCs w:val="21"/>
          <w:lang w:eastAsia="zh-CN"/>
        </w:rPr>
        <w:t>mm</w:t>
      </w:r>
    </w:p>
    <w:p>
      <w:pPr>
        <w:pStyle w:val="9"/>
        <w:rPr>
          <w:rFonts w:hint="eastAsia" w:eastAsia="宋体"/>
          <w:szCs w:val="21"/>
          <w:lang w:eastAsia="zh-CN"/>
        </w:rPr>
      </w:pPr>
      <w:r>
        <w:rPr>
          <w:szCs w:val="21"/>
        </w:rPr>
        <w:t xml:space="preserve">C 3 </w:t>
      </w:r>
      <w:r>
        <w:rPr>
          <w:rFonts w:hint="eastAsia"/>
          <w:szCs w:val="21"/>
          <w:lang w:eastAsia="zh-CN"/>
        </w:rPr>
        <w:t>mm</w:t>
      </w:r>
    </w:p>
    <w:p>
      <w:pPr>
        <w:pStyle w:val="9"/>
        <w:rPr>
          <w:rFonts w:hint="eastAsia" w:eastAsia="宋体"/>
          <w:szCs w:val="21"/>
          <w:lang w:eastAsia="zh-CN"/>
        </w:rPr>
      </w:pPr>
      <w:r>
        <w:rPr>
          <w:szCs w:val="21"/>
        </w:rPr>
        <w:t xml:space="preserve">D 2.5 </w:t>
      </w:r>
      <w:r>
        <w:rPr>
          <w:rFonts w:hint="eastAsia"/>
          <w:szCs w:val="21"/>
          <w:lang w:eastAsia="zh-CN"/>
        </w:rPr>
        <w:t>mm</w:t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C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szCs w:val="21"/>
        </w:rPr>
      </w:pPr>
      <w:r>
        <w:rPr>
          <w:rFonts w:hint="eastAsia"/>
          <w:szCs w:val="21"/>
        </w:rPr>
        <w:t>依据《内河小型渔船法定检验技术规则（2019）》，内河钢质横骨架式渔船，艉封板的厚度应不小于舷侧板的厚度，但当艉封板上安置推进装置时，艉封板的厚度应不小于舷侧板厚度的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倍。</w:t>
      </w:r>
    </w:p>
    <w:p>
      <w:pPr>
        <w:pStyle w:val="9"/>
        <w:rPr>
          <w:szCs w:val="21"/>
        </w:rPr>
      </w:pPr>
      <w:r>
        <w:rPr>
          <w:szCs w:val="21"/>
        </w:rPr>
        <w:t>A 1.5</w:t>
      </w:r>
    </w:p>
    <w:p>
      <w:pPr>
        <w:pStyle w:val="9"/>
        <w:rPr>
          <w:szCs w:val="21"/>
        </w:rPr>
      </w:pPr>
      <w:r>
        <w:rPr>
          <w:szCs w:val="21"/>
        </w:rPr>
        <w:t>B 1.3</w:t>
      </w:r>
    </w:p>
    <w:p>
      <w:pPr>
        <w:pStyle w:val="9"/>
        <w:rPr>
          <w:szCs w:val="21"/>
        </w:rPr>
      </w:pPr>
      <w:r>
        <w:rPr>
          <w:szCs w:val="21"/>
        </w:rPr>
        <w:t>C 1.2</w:t>
      </w:r>
    </w:p>
    <w:p>
      <w:pPr>
        <w:pStyle w:val="9"/>
        <w:rPr>
          <w:szCs w:val="21"/>
        </w:rPr>
      </w:pPr>
      <w:r>
        <w:rPr>
          <w:szCs w:val="21"/>
        </w:rPr>
        <w:t>D 1.1</w:t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C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szCs w:val="21"/>
        </w:rPr>
      </w:pPr>
      <w:r>
        <w:rPr>
          <w:rFonts w:hint="eastAsia"/>
          <w:szCs w:val="21"/>
        </w:rPr>
        <w:t>依据</w:t>
      </w:r>
      <w:r>
        <w:rPr>
          <w:rFonts w:hint="eastAsia"/>
          <w:szCs w:val="21"/>
          <w:lang w:eastAsia="zh-CN"/>
        </w:rPr>
        <w:t>《渔业船舶法定检验规则（2002）》</w:t>
      </w:r>
      <w:r>
        <w:rPr>
          <w:rFonts w:hint="eastAsia"/>
          <w:szCs w:val="21"/>
        </w:rPr>
        <w:t>，内河木质渔船，机座枕木在机舱内必须纵通，并向机舱舱壁外延伸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肋位。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2</w:t>
      </w:r>
      <w:r>
        <w:rPr>
          <w:rFonts w:hint="eastAsia"/>
          <w:szCs w:val="21"/>
        </w:rPr>
        <w:t>个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1</w:t>
      </w:r>
      <w:r>
        <w:rPr>
          <w:rFonts w:hint="eastAsia"/>
          <w:szCs w:val="21"/>
        </w:rPr>
        <w:t>个半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1</w:t>
      </w:r>
      <w:r>
        <w:rPr>
          <w:rFonts w:hint="eastAsia"/>
          <w:szCs w:val="21"/>
        </w:rPr>
        <w:t>个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 xml:space="preserve">D </w:t>
      </w:r>
      <w:r>
        <w:rPr>
          <w:rFonts w:hint="eastAsia"/>
          <w:szCs w:val="21"/>
        </w:rPr>
        <w:t>半个</w:t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C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szCs w:val="21"/>
        </w:rPr>
      </w:pPr>
      <w:r>
        <w:rPr>
          <w:rFonts w:hint="eastAsia"/>
          <w:szCs w:val="21"/>
        </w:rPr>
        <w:t>依据《内河小型渔船法定检验技术规则（2019）》，内河钢质横骨架式渔船，在中部</w:t>
      </w:r>
      <w:r>
        <w:rPr>
          <w:szCs w:val="21"/>
        </w:rPr>
        <w:t>0.4</w:t>
      </w:r>
      <w:r>
        <w:rPr>
          <w:i/>
          <w:szCs w:val="21"/>
        </w:rPr>
        <w:t>L</w:t>
      </w:r>
      <w:r>
        <w:rPr>
          <w:rFonts w:hint="eastAsia"/>
          <w:szCs w:val="21"/>
        </w:rPr>
        <w:t>区域范围内，实肋板的腹板高度应不大于其厚度的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倍。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A 80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B 75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C 70</w:t>
      </w:r>
    </w:p>
    <w:p>
      <w:pPr>
        <w:ind w:firstLine="420" w:firstLineChars="200"/>
        <w:rPr>
          <w:szCs w:val="21"/>
        </w:rPr>
      </w:pPr>
      <w:r>
        <w:rPr>
          <w:szCs w:val="21"/>
        </w:rPr>
        <w:t>D 65</w:t>
      </w:r>
    </w:p>
    <w:p>
      <w:pPr>
        <w:rPr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B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szCs w:val="21"/>
        </w:rPr>
      </w:pPr>
      <w:r>
        <w:rPr>
          <w:rFonts w:hint="eastAsia"/>
          <w:szCs w:val="21"/>
        </w:rPr>
        <w:t>依据《内河小型渔船法定检验技术规则（2019）》，内河钢质横骨架式渔船，实肋板应不小于船底板的厚度，机舱实肋板厚度应再增加</w:t>
      </w:r>
      <w:r>
        <w:rPr>
          <w:szCs w:val="21"/>
          <w:u w:val="single"/>
        </w:rPr>
        <w:t xml:space="preserve">    </w:t>
      </w:r>
      <w:r>
        <w:rPr>
          <w:rFonts w:hint="eastAsia"/>
          <w:szCs w:val="21"/>
        </w:rPr>
        <w:t>。</w:t>
      </w:r>
    </w:p>
    <w:p>
      <w:pPr>
        <w:ind w:firstLine="420" w:firstLineChars="200"/>
        <w:rPr>
          <w:rFonts w:hint="eastAsia" w:eastAsia="宋体"/>
          <w:szCs w:val="21"/>
          <w:lang w:eastAsia="zh-CN"/>
        </w:rPr>
      </w:pPr>
      <w:r>
        <w:rPr>
          <w:szCs w:val="21"/>
        </w:rPr>
        <w:t>A 2</w:t>
      </w:r>
      <w:r>
        <w:rPr>
          <w:rFonts w:hint="eastAsia"/>
          <w:szCs w:val="21"/>
          <w:lang w:eastAsia="zh-CN"/>
        </w:rPr>
        <w:t>mm</w:t>
      </w:r>
    </w:p>
    <w:p>
      <w:pPr>
        <w:ind w:firstLine="420" w:firstLineChars="200"/>
        <w:rPr>
          <w:rFonts w:hint="eastAsia" w:eastAsia="宋体"/>
          <w:szCs w:val="21"/>
          <w:lang w:eastAsia="zh-CN"/>
        </w:rPr>
      </w:pPr>
      <w:r>
        <w:rPr>
          <w:szCs w:val="21"/>
        </w:rPr>
        <w:t>B 1.5</w:t>
      </w:r>
      <w:r>
        <w:rPr>
          <w:rFonts w:hint="eastAsia"/>
          <w:szCs w:val="21"/>
          <w:lang w:eastAsia="zh-CN"/>
        </w:rPr>
        <w:t>mm</w:t>
      </w:r>
    </w:p>
    <w:p>
      <w:pPr>
        <w:ind w:firstLine="420" w:firstLineChars="200"/>
        <w:rPr>
          <w:rFonts w:hint="eastAsia" w:eastAsia="宋体"/>
          <w:szCs w:val="21"/>
          <w:lang w:eastAsia="zh-CN"/>
        </w:rPr>
      </w:pPr>
      <w:r>
        <w:rPr>
          <w:szCs w:val="21"/>
        </w:rPr>
        <w:t>C 1</w:t>
      </w:r>
      <w:r>
        <w:rPr>
          <w:rFonts w:hint="eastAsia"/>
          <w:szCs w:val="21"/>
          <w:lang w:eastAsia="zh-CN"/>
        </w:rPr>
        <w:t>mm</w:t>
      </w:r>
    </w:p>
    <w:p>
      <w:pPr>
        <w:ind w:firstLine="420" w:firstLineChars="200"/>
        <w:rPr>
          <w:rFonts w:hint="eastAsia" w:eastAsia="宋体"/>
          <w:szCs w:val="21"/>
          <w:lang w:eastAsia="zh-CN"/>
        </w:rPr>
      </w:pPr>
      <w:r>
        <w:rPr>
          <w:szCs w:val="21"/>
        </w:rPr>
        <w:t>D 0.8</w:t>
      </w:r>
      <w:r>
        <w:rPr>
          <w:rFonts w:hint="eastAsia"/>
          <w:szCs w:val="21"/>
          <w:lang w:eastAsia="zh-CN"/>
        </w:rPr>
        <w:t>mm</w:t>
      </w:r>
    </w:p>
    <w:p>
      <w:pPr>
        <w:rPr>
          <w:ins w:id="0" w:author="携手同行" w:date="2023-08-19T22:16:22Z"/>
          <w:szCs w:val="21"/>
        </w:rPr>
      </w:pPr>
      <w:r>
        <w:rPr>
          <w:rFonts w:hint="eastAsia"/>
          <w:szCs w:val="21"/>
        </w:rPr>
        <w:t>答案：</w:t>
      </w:r>
      <w:r>
        <w:rPr>
          <w:szCs w:val="21"/>
        </w:rPr>
        <w:t>C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rFonts w:ascii="宋体" w:hAnsi="宋体" w:cs="宋体"/>
          <w:bCs/>
          <w:color w:val="auto"/>
          <w:szCs w:val="21"/>
        </w:rPr>
      </w:pPr>
      <w:r>
        <w:rPr>
          <w:rFonts w:hint="eastAsia" w:ascii="宋体" w:hAnsi="宋体" w:cs="宋体"/>
          <w:bCs/>
          <w:color w:val="auto"/>
          <w:szCs w:val="21"/>
        </w:rPr>
        <w:t>一艘航行于松花江的玻璃钢渔船，总长10</w:t>
      </w:r>
      <w:r>
        <w:rPr>
          <w:rFonts w:hint="eastAsia" w:ascii="宋体" w:hAnsi="宋体" w:cs="宋体"/>
          <w:bCs/>
          <w:color w:val="auto"/>
          <w:szCs w:val="21"/>
          <w:lang w:val="en-US" w:eastAsia="zh-CN"/>
        </w:rPr>
        <w:t>.00m</w:t>
      </w:r>
      <w:r>
        <w:rPr>
          <w:rFonts w:hint="eastAsia" w:ascii="宋体" w:hAnsi="宋体" w:cs="宋体"/>
          <w:bCs/>
          <w:color w:val="auto"/>
          <w:szCs w:val="21"/>
        </w:rPr>
        <w:t>，船上人员定额为2人，由于距岸比较近，也不夜航，依据《内河小型渔船法定检验技术规则（2019）》，下列描述正确的是</w:t>
      </w:r>
      <w:r>
        <w:rPr>
          <w:rFonts w:hint="eastAsia" w:ascii="宋体" w:hAnsi="宋体" w:cs="宋体"/>
          <w:bCs/>
          <w:color w:val="auto"/>
          <w:szCs w:val="21"/>
          <w:u w:val="single"/>
        </w:rPr>
        <w:t xml:space="preserve">    </w:t>
      </w:r>
      <w:r>
        <w:rPr>
          <w:rFonts w:hint="eastAsia" w:ascii="宋体" w:hAnsi="宋体" w:cs="宋体"/>
          <w:bCs/>
          <w:color w:val="auto"/>
          <w:szCs w:val="21"/>
        </w:rPr>
        <w:t>。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A </w:t>
      </w:r>
      <w:r>
        <w:rPr>
          <w:rFonts w:hint="eastAsia"/>
          <w:color w:val="auto"/>
          <w:szCs w:val="21"/>
        </w:rPr>
        <w:t>该船总长只有</w:t>
      </w:r>
      <w:r>
        <w:rPr>
          <w:color w:val="auto"/>
          <w:szCs w:val="21"/>
        </w:rPr>
        <w:t>10</w:t>
      </w:r>
      <w:r>
        <w:rPr>
          <w:rFonts w:hint="eastAsia"/>
          <w:color w:val="auto"/>
          <w:szCs w:val="21"/>
          <w:lang w:eastAsia="zh-CN"/>
        </w:rPr>
        <w:t>m</w:t>
      </w:r>
      <w:r>
        <w:rPr>
          <w:rFonts w:hint="eastAsia"/>
          <w:color w:val="auto"/>
          <w:szCs w:val="21"/>
        </w:rPr>
        <w:t>，音响器具只需要配一个哨子即可</w:t>
      </w:r>
    </w:p>
    <w:p>
      <w:pPr>
        <w:ind w:firstLine="420" w:firstLineChars="200"/>
        <w:rPr>
          <w:rFonts w:hint="eastAsia" w:eastAsia="宋体"/>
          <w:color w:val="auto"/>
          <w:szCs w:val="21"/>
          <w:lang w:val="en-US" w:eastAsia="zh-CN"/>
        </w:rPr>
      </w:pPr>
      <w:r>
        <w:rPr>
          <w:color w:val="auto"/>
          <w:szCs w:val="21"/>
        </w:rPr>
        <w:t xml:space="preserve">B </w:t>
      </w:r>
      <w:r>
        <w:rPr>
          <w:rFonts w:hint="eastAsia"/>
          <w:color w:val="auto"/>
          <w:szCs w:val="21"/>
        </w:rPr>
        <w:t>该船航行于</w:t>
      </w:r>
      <w:r>
        <w:rPr>
          <w:rFonts w:hint="eastAsia" w:ascii="宋体" w:hAnsi="宋体" w:cs="宋体"/>
          <w:bCs/>
          <w:color w:val="auto"/>
          <w:szCs w:val="21"/>
          <w:highlight w:val="none"/>
        </w:rPr>
        <w:t>淮河水域</w:t>
      </w:r>
      <w:r>
        <w:rPr>
          <w:rFonts w:hint="eastAsia"/>
          <w:color w:val="auto"/>
          <w:szCs w:val="21"/>
        </w:rPr>
        <w:t>，属于通流航段，应配备能发出</w:t>
      </w:r>
      <w:r>
        <w:rPr>
          <w:color w:val="auto"/>
          <w:szCs w:val="21"/>
        </w:rPr>
        <w:t>110</w:t>
      </w:r>
      <w:r>
        <w:rPr>
          <w:rFonts w:hint="eastAsia"/>
          <w:color w:val="auto"/>
          <w:szCs w:val="21"/>
        </w:rPr>
        <w:t>分贝声响的号</w:t>
      </w:r>
      <w:r>
        <w:rPr>
          <w:rFonts w:hint="eastAsia"/>
          <w:color w:val="auto"/>
          <w:szCs w:val="21"/>
          <w:lang w:val="en-US" w:eastAsia="zh-CN"/>
        </w:rPr>
        <w:t>钟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C </w:t>
      </w:r>
      <w:r>
        <w:rPr>
          <w:rFonts w:hint="eastAsia"/>
          <w:color w:val="auto"/>
          <w:szCs w:val="21"/>
        </w:rPr>
        <w:t>该船航行于</w:t>
      </w:r>
      <w:r>
        <w:rPr>
          <w:rFonts w:hint="eastAsia" w:ascii="宋体" w:hAnsi="宋体" w:cs="宋体"/>
          <w:bCs/>
          <w:color w:val="auto"/>
          <w:szCs w:val="21"/>
          <w:highlight w:val="none"/>
        </w:rPr>
        <w:t>淮河水域</w:t>
      </w:r>
      <w:r>
        <w:rPr>
          <w:rFonts w:hint="eastAsia"/>
          <w:color w:val="auto"/>
          <w:szCs w:val="21"/>
        </w:rPr>
        <w:t>，属于通流航段，应配备三色灯，提示船舶操作</w:t>
      </w:r>
    </w:p>
    <w:p>
      <w:pPr>
        <w:ind w:firstLine="420" w:firstLineChars="200"/>
        <w:rPr>
          <w:strike w:val="0"/>
          <w:color w:val="auto"/>
          <w:szCs w:val="21"/>
        </w:rPr>
      </w:pPr>
      <w:r>
        <w:rPr>
          <w:strike w:val="0"/>
          <w:color w:val="auto"/>
          <w:szCs w:val="21"/>
        </w:rPr>
        <w:t xml:space="preserve">D </w:t>
      </w:r>
      <w:r>
        <w:rPr>
          <w:rFonts w:hint="eastAsia"/>
          <w:strike w:val="0"/>
          <w:color w:val="auto"/>
          <w:szCs w:val="21"/>
        </w:rPr>
        <w:t>该船航行于</w:t>
      </w:r>
      <w:r>
        <w:rPr>
          <w:rFonts w:hint="eastAsia" w:ascii="宋体" w:hAnsi="宋体" w:cs="宋体"/>
          <w:bCs/>
          <w:color w:val="auto"/>
          <w:szCs w:val="21"/>
          <w:highlight w:val="none"/>
        </w:rPr>
        <w:t>淮河水域</w:t>
      </w:r>
      <w:r>
        <w:rPr>
          <w:rFonts w:hint="eastAsia"/>
          <w:strike w:val="0"/>
          <w:color w:val="auto"/>
          <w:szCs w:val="21"/>
        </w:rPr>
        <w:t>，属于通流航段，应配备红色环照灯，提示船舶状态</w:t>
      </w:r>
    </w:p>
    <w:p>
      <w:pPr>
        <w:rPr>
          <w:color w:val="auto"/>
          <w:szCs w:val="21"/>
        </w:rPr>
      </w:pPr>
      <w:r>
        <w:rPr>
          <w:rFonts w:hint="eastAsia"/>
          <w:color w:val="auto"/>
          <w:szCs w:val="21"/>
        </w:rPr>
        <w:t>答案：</w:t>
      </w:r>
      <w:r>
        <w:rPr>
          <w:color w:val="auto"/>
          <w:szCs w:val="21"/>
        </w:rPr>
        <w:t>A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rFonts w:ascii="宋体" w:hAnsi="宋体" w:cs="宋体"/>
          <w:bCs/>
          <w:color w:val="auto"/>
          <w:szCs w:val="21"/>
          <w:highlight w:val="none"/>
        </w:rPr>
      </w:pPr>
      <w:r>
        <w:rPr>
          <w:rFonts w:hint="eastAsia" w:ascii="宋体" w:hAnsi="宋体" w:cs="宋体"/>
          <w:bCs/>
          <w:color w:val="auto"/>
          <w:szCs w:val="21"/>
          <w:highlight w:val="none"/>
        </w:rPr>
        <w:t>一艘总长为11.8</w:t>
      </w:r>
      <w:r>
        <w:rPr>
          <w:rFonts w:hint="eastAsia" w:ascii="宋体" w:hAnsi="宋体" w:cs="宋体"/>
          <w:bCs/>
          <w:color w:val="auto"/>
          <w:szCs w:val="21"/>
          <w:highlight w:val="none"/>
          <w:lang w:val="en-US" w:eastAsia="zh-CN"/>
        </w:rPr>
        <w:t>0</w:t>
      </w:r>
      <w:r>
        <w:rPr>
          <w:rFonts w:hint="eastAsia" w:ascii="宋体" w:hAnsi="宋体" w:cs="宋体"/>
          <w:bCs/>
          <w:color w:val="auto"/>
          <w:szCs w:val="21"/>
          <w:highlight w:val="none"/>
          <w:lang w:eastAsia="zh-CN"/>
        </w:rPr>
        <w:t>m</w:t>
      </w:r>
      <w:r>
        <w:rPr>
          <w:rFonts w:hint="eastAsia" w:ascii="宋体" w:hAnsi="宋体" w:cs="宋体"/>
          <w:bCs/>
          <w:color w:val="auto"/>
          <w:szCs w:val="21"/>
          <w:highlight w:val="none"/>
        </w:rPr>
        <w:t>的钢质渔船，航行于淮河水域，需夜间作业，依据《内河小型渔船法定检验技术规则（2019）》，关于该船号灯的配备描述</w:t>
      </w:r>
      <w:r>
        <w:rPr>
          <w:rFonts w:hint="eastAsia" w:ascii="宋体" w:hAnsi="宋体" w:cs="宋体"/>
          <w:bCs/>
          <w:color w:val="auto"/>
          <w:szCs w:val="21"/>
          <w:highlight w:val="none"/>
          <w:lang w:eastAsia="zh-CN"/>
        </w:rPr>
        <w:t>，</w:t>
      </w:r>
      <w:r>
        <w:rPr>
          <w:rFonts w:hint="eastAsia" w:ascii="宋体" w:hAnsi="宋体" w:cs="宋体"/>
          <w:bCs/>
          <w:color w:val="auto"/>
          <w:szCs w:val="21"/>
          <w:highlight w:val="none"/>
        </w:rPr>
        <w:t>下列</w:t>
      </w:r>
      <w:r>
        <w:rPr>
          <w:rFonts w:hint="eastAsia" w:ascii="宋体" w:hAnsi="宋体" w:cs="宋体"/>
          <w:bCs/>
          <w:color w:val="auto"/>
          <w:szCs w:val="21"/>
          <w:highlight w:val="none"/>
          <w:lang w:val="en-US" w:eastAsia="zh-CN"/>
        </w:rPr>
        <w:t>选项最为合理</w:t>
      </w:r>
      <w:r>
        <w:rPr>
          <w:rFonts w:hint="eastAsia" w:ascii="宋体" w:hAnsi="宋体" w:cs="宋体"/>
          <w:bCs/>
          <w:color w:val="auto"/>
          <w:szCs w:val="21"/>
          <w:highlight w:val="none"/>
        </w:rPr>
        <w:t>的是</w:t>
      </w:r>
      <w:r>
        <w:rPr>
          <w:rFonts w:hint="eastAsia" w:ascii="宋体" w:hAnsi="宋体" w:cs="宋体"/>
          <w:bCs/>
          <w:color w:val="auto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bCs/>
          <w:color w:val="auto"/>
          <w:szCs w:val="21"/>
          <w:highlight w:val="none"/>
        </w:rPr>
        <w:t>。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A </w:t>
      </w:r>
      <w:r>
        <w:rPr>
          <w:rFonts w:hint="eastAsia"/>
          <w:color w:val="auto"/>
          <w:szCs w:val="21"/>
        </w:rPr>
        <w:t>该船应配左右舷灯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B </w:t>
      </w:r>
      <w:r>
        <w:rPr>
          <w:rFonts w:hint="eastAsia"/>
          <w:color w:val="auto"/>
          <w:szCs w:val="21"/>
        </w:rPr>
        <w:t>该船只需配锚灯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C </w:t>
      </w:r>
      <w:r>
        <w:rPr>
          <w:rFonts w:hint="eastAsia"/>
          <w:color w:val="auto"/>
          <w:szCs w:val="21"/>
        </w:rPr>
        <w:t>该船可以用合并灯或三色灯替代左右舷灯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D </w:t>
      </w:r>
      <w:r>
        <w:rPr>
          <w:rFonts w:hint="eastAsia"/>
          <w:color w:val="auto"/>
          <w:szCs w:val="21"/>
        </w:rPr>
        <w:t>该船应配白色桅灯</w:t>
      </w:r>
    </w:p>
    <w:p>
      <w:pPr>
        <w:rPr>
          <w:color w:val="auto"/>
          <w:szCs w:val="21"/>
        </w:rPr>
      </w:pPr>
      <w:r>
        <w:rPr>
          <w:rFonts w:hint="eastAsia"/>
          <w:color w:val="auto"/>
          <w:szCs w:val="21"/>
        </w:rPr>
        <w:t>答案：</w:t>
      </w:r>
      <w:r>
        <w:rPr>
          <w:color w:val="auto"/>
          <w:szCs w:val="21"/>
        </w:rPr>
        <w:t>C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依据《内河渔船法定检验技术规则（</w:t>
      </w:r>
      <w:r>
        <w:rPr>
          <w:color w:val="auto"/>
          <w:szCs w:val="21"/>
        </w:rPr>
        <w:t>2019</w:t>
      </w:r>
      <w:r>
        <w:rPr>
          <w:rFonts w:hint="eastAsia"/>
          <w:color w:val="auto"/>
          <w:szCs w:val="21"/>
        </w:rPr>
        <w:t>）》，关于救生圈的要求，下列选项错误的是</w:t>
      </w:r>
      <w:r>
        <w:rPr>
          <w:color w:val="auto"/>
          <w:szCs w:val="21"/>
          <w:u w:val="single"/>
        </w:rPr>
        <w:t xml:space="preserve">    </w:t>
      </w:r>
      <w:r>
        <w:rPr>
          <w:rFonts w:hint="eastAsia"/>
          <w:color w:val="auto"/>
          <w:szCs w:val="21"/>
        </w:rPr>
        <w:t>。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A </w:t>
      </w:r>
      <w:r>
        <w:rPr>
          <w:rFonts w:hint="eastAsia"/>
          <w:color w:val="auto"/>
          <w:szCs w:val="21"/>
        </w:rPr>
        <w:t>船上的救生圈应有船用产品证书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B </w:t>
      </w:r>
      <w:r>
        <w:rPr>
          <w:rFonts w:hint="eastAsia"/>
          <w:color w:val="auto"/>
          <w:szCs w:val="21"/>
        </w:rPr>
        <w:t>每个救生圈都应有产品合格证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C </w:t>
      </w:r>
      <w:r>
        <w:rPr>
          <w:rFonts w:hint="eastAsia"/>
          <w:color w:val="auto"/>
          <w:szCs w:val="21"/>
        </w:rPr>
        <w:t>救生圈上应挂纸质圆牌，标记其所属船名和船籍港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D </w:t>
      </w:r>
      <w:r>
        <w:rPr>
          <w:rFonts w:hint="eastAsia"/>
          <w:color w:val="auto"/>
          <w:szCs w:val="21"/>
        </w:rPr>
        <w:t>船上所配救生圈不必每个都带救生浮索</w:t>
      </w:r>
    </w:p>
    <w:p>
      <w:pPr>
        <w:rPr>
          <w:color w:val="auto"/>
          <w:szCs w:val="21"/>
        </w:rPr>
      </w:pPr>
      <w:r>
        <w:rPr>
          <w:rFonts w:hint="eastAsia"/>
          <w:color w:val="auto"/>
          <w:szCs w:val="21"/>
        </w:rPr>
        <w:t>答案：</w:t>
      </w:r>
      <w:r>
        <w:rPr>
          <w:color w:val="auto"/>
          <w:szCs w:val="21"/>
        </w:rPr>
        <w:t>C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rFonts w:ascii="等线" w:hAnsi="等线" w:eastAsia="等线"/>
          <w:color w:val="auto"/>
          <w:szCs w:val="22"/>
        </w:rPr>
      </w:pPr>
      <w:r>
        <w:rPr>
          <w:rFonts w:hint="eastAsia" w:ascii="宋体" w:hAnsi="宋体" w:cs="宋体"/>
          <w:bCs/>
          <w:color w:val="auto"/>
          <w:szCs w:val="21"/>
        </w:rPr>
        <w:t>依据《内河小型渔船法定检验技术规则（2019）》，船长小于12</w:t>
      </w:r>
      <w:r>
        <w:rPr>
          <w:rFonts w:hint="eastAsia" w:ascii="宋体" w:hAnsi="宋体" w:cs="宋体"/>
          <w:bCs/>
          <w:color w:val="auto"/>
          <w:szCs w:val="21"/>
          <w:lang w:eastAsia="zh-CN"/>
        </w:rPr>
        <w:t>m</w:t>
      </w:r>
      <w:r>
        <w:rPr>
          <w:rFonts w:hint="eastAsia" w:ascii="宋体" w:hAnsi="宋体" w:cs="宋体"/>
          <w:bCs/>
          <w:color w:val="auto"/>
          <w:szCs w:val="21"/>
        </w:rPr>
        <w:t>的内河渔船，应至少配备救生圈</w:t>
      </w:r>
      <w:r>
        <w:rPr>
          <w:rFonts w:hint="eastAsia" w:ascii="宋体" w:hAnsi="宋体" w:cs="宋体"/>
          <w:bCs/>
          <w:color w:val="auto"/>
          <w:szCs w:val="21"/>
          <w:u w:val="single"/>
        </w:rPr>
        <w:t xml:space="preserve">    </w:t>
      </w:r>
      <w:r>
        <w:rPr>
          <w:rFonts w:hint="eastAsia" w:ascii="宋体" w:hAnsi="宋体" w:cs="宋体"/>
          <w:bCs/>
          <w:color w:val="auto"/>
          <w:szCs w:val="21"/>
        </w:rPr>
        <w:t>只。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>A 1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>B 2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>C 3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D </w:t>
      </w:r>
      <w:r>
        <w:rPr>
          <w:rFonts w:hint="eastAsia"/>
          <w:color w:val="auto"/>
          <w:szCs w:val="21"/>
          <w:lang w:val="en-US" w:eastAsia="zh-CN"/>
        </w:rPr>
        <w:t>0</w:t>
      </w:r>
    </w:p>
    <w:p>
      <w:pPr>
        <w:rPr>
          <w:color w:val="auto"/>
          <w:szCs w:val="21"/>
        </w:rPr>
      </w:pPr>
      <w:r>
        <w:rPr>
          <w:rFonts w:hint="eastAsia"/>
          <w:color w:val="auto"/>
          <w:szCs w:val="21"/>
        </w:rPr>
        <w:t>答案：</w:t>
      </w:r>
      <w:r>
        <w:rPr>
          <w:color w:val="auto"/>
          <w:szCs w:val="21"/>
        </w:rPr>
        <w:t>A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rFonts w:ascii="宋体" w:hAnsi="宋体" w:cs="宋体"/>
          <w:bCs/>
          <w:color w:val="auto"/>
          <w:szCs w:val="21"/>
        </w:rPr>
      </w:pPr>
      <w:r>
        <w:rPr>
          <w:rFonts w:hint="eastAsia" w:ascii="宋体" w:hAnsi="宋体" w:cs="宋体"/>
          <w:bCs/>
          <w:color w:val="auto"/>
          <w:szCs w:val="21"/>
        </w:rPr>
        <w:t>依据《内河渔船法定检验技术规则（2019）》，一艘船长15</w:t>
      </w:r>
      <w:r>
        <w:rPr>
          <w:rFonts w:hint="eastAsia" w:ascii="宋体" w:hAnsi="宋体" w:cs="宋体"/>
          <w:bCs/>
          <w:color w:val="auto"/>
          <w:szCs w:val="21"/>
          <w:lang w:val="en-US" w:eastAsia="zh-CN"/>
        </w:rPr>
        <w:t>.00</w:t>
      </w:r>
      <w:r>
        <w:rPr>
          <w:rFonts w:hint="eastAsia" w:ascii="Times New Roman" w:hAnsi="Times New Roman" w:eastAsia="宋体" w:cs="Times New Roman"/>
          <w:bCs/>
          <w:color w:val="auto"/>
          <w:kern w:val="2"/>
          <w:sz w:val="21"/>
          <w:szCs w:val="21"/>
          <w:lang w:val="en-US" w:eastAsia="zh-CN" w:bidi="ar-SA"/>
        </w:rPr>
        <w:t>m在A</w:t>
      </w:r>
      <w:r>
        <w:rPr>
          <w:rFonts w:hint="eastAsia" w:ascii="宋体" w:hAnsi="宋体" w:cs="宋体"/>
          <w:bCs/>
          <w:color w:val="auto"/>
          <w:szCs w:val="21"/>
        </w:rPr>
        <w:t>级航区作业的钢质刺网渔船，需夜间航行，其船上失控灯及作业号灯的两盏灯的垂直间距应不小于</w:t>
      </w:r>
      <w:r>
        <w:rPr>
          <w:rFonts w:hint="eastAsia" w:ascii="宋体" w:hAnsi="宋体" w:cs="宋体"/>
          <w:bCs/>
          <w:color w:val="auto"/>
          <w:szCs w:val="21"/>
          <w:u w:val="single"/>
        </w:rPr>
        <w:t xml:space="preserve">    </w:t>
      </w:r>
      <w:r>
        <w:rPr>
          <w:rFonts w:hint="eastAsia" w:ascii="宋体" w:hAnsi="宋体" w:cs="宋体"/>
          <w:bCs/>
          <w:color w:val="auto"/>
          <w:szCs w:val="21"/>
        </w:rPr>
        <w:t>。</w:t>
      </w:r>
    </w:p>
    <w:p>
      <w:pPr>
        <w:ind w:firstLine="420" w:firstLineChars="200"/>
        <w:rPr>
          <w:rFonts w:hint="eastAsia" w:eastAsia="宋体"/>
          <w:color w:val="auto"/>
          <w:szCs w:val="21"/>
          <w:lang w:eastAsia="zh-CN"/>
        </w:rPr>
      </w:pPr>
      <w:r>
        <w:rPr>
          <w:color w:val="auto"/>
          <w:szCs w:val="21"/>
        </w:rPr>
        <w:t>A 0.3</w:t>
      </w:r>
      <w:r>
        <w:rPr>
          <w:rFonts w:hint="eastAsia" w:ascii="Times New Roman" w:hAnsi="Times New Roman" w:cs="Times New Roman"/>
          <w:bCs/>
          <w:color w:val="auto"/>
          <w:szCs w:val="21"/>
          <w:lang w:eastAsia="zh-CN"/>
        </w:rPr>
        <w:t>m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>B 0.4</w:t>
      </w:r>
      <w:r>
        <w:rPr>
          <w:rFonts w:hint="eastAsia" w:cs="Times New Roman"/>
          <w:bCs/>
          <w:color w:val="auto"/>
          <w:szCs w:val="21"/>
          <w:lang w:eastAsia="zh-CN"/>
        </w:rPr>
        <w:t>m</w:t>
      </w:r>
      <w:r>
        <w:rPr>
          <w:color w:val="auto"/>
          <w:szCs w:val="21"/>
        </w:rPr>
        <w:t xml:space="preserve"> </w:t>
      </w:r>
    </w:p>
    <w:p>
      <w:pPr>
        <w:ind w:firstLine="420" w:firstLineChars="200"/>
        <w:rPr>
          <w:rFonts w:hint="eastAsia" w:eastAsia="宋体"/>
          <w:color w:val="auto"/>
          <w:szCs w:val="21"/>
          <w:lang w:eastAsia="zh-CN"/>
        </w:rPr>
      </w:pPr>
      <w:r>
        <w:rPr>
          <w:color w:val="auto"/>
          <w:szCs w:val="21"/>
        </w:rPr>
        <w:t>C 0.5</w:t>
      </w:r>
      <w:r>
        <w:rPr>
          <w:rFonts w:hint="eastAsia" w:cs="Times New Roman"/>
          <w:bCs/>
          <w:color w:val="auto"/>
          <w:szCs w:val="21"/>
          <w:lang w:eastAsia="zh-CN"/>
        </w:rPr>
        <w:t>m</w:t>
      </w:r>
    </w:p>
    <w:p>
      <w:pPr>
        <w:ind w:firstLine="420" w:firstLineChars="200"/>
        <w:rPr>
          <w:rFonts w:hint="eastAsia" w:eastAsia="宋体"/>
          <w:color w:val="auto"/>
          <w:szCs w:val="21"/>
          <w:lang w:eastAsia="zh-CN"/>
        </w:rPr>
      </w:pPr>
      <w:r>
        <w:rPr>
          <w:color w:val="auto"/>
          <w:szCs w:val="21"/>
        </w:rPr>
        <w:t>D 0.6</w:t>
      </w:r>
      <w:r>
        <w:rPr>
          <w:rFonts w:hint="eastAsia" w:cs="Times New Roman"/>
          <w:bCs/>
          <w:color w:val="auto"/>
          <w:szCs w:val="21"/>
          <w:lang w:eastAsia="zh-CN"/>
        </w:rPr>
        <w:t>m</w:t>
      </w:r>
    </w:p>
    <w:p>
      <w:pPr>
        <w:rPr>
          <w:color w:val="auto"/>
          <w:szCs w:val="21"/>
        </w:rPr>
      </w:pPr>
      <w:r>
        <w:rPr>
          <w:rFonts w:hint="eastAsia"/>
          <w:color w:val="auto"/>
          <w:szCs w:val="21"/>
        </w:rPr>
        <w:t>答案：</w:t>
      </w:r>
      <w:r>
        <w:rPr>
          <w:color w:val="auto"/>
          <w:szCs w:val="21"/>
        </w:rPr>
        <w:t>D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rFonts w:ascii="宋体" w:hAnsi="宋体" w:cs="宋体"/>
          <w:bCs/>
          <w:color w:val="auto"/>
          <w:szCs w:val="21"/>
        </w:rPr>
      </w:pPr>
      <w:r>
        <w:rPr>
          <w:rFonts w:hint="eastAsia" w:ascii="宋体" w:hAnsi="宋体" w:cs="宋体"/>
          <w:bCs/>
          <w:color w:val="auto"/>
          <w:szCs w:val="21"/>
        </w:rPr>
        <w:t>依据《内河渔船法定检验技术规则（2019）》，一艘船长15</w:t>
      </w:r>
      <w:r>
        <w:rPr>
          <w:rFonts w:hint="eastAsia" w:ascii="宋体" w:hAnsi="宋体" w:cs="宋体"/>
          <w:bCs/>
          <w:color w:val="auto"/>
          <w:szCs w:val="21"/>
          <w:lang w:val="en-US" w:eastAsia="zh-CN"/>
        </w:rPr>
        <w:t>.00</w:t>
      </w:r>
      <w:r>
        <w:rPr>
          <w:rFonts w:hint="eastAsia" w:ascii="Times New Roman" w:hAnsi="Times New Roman" w:eastAsia="宋体" w:cs="Times New Roman"/>
          <w:bCs/>
          <w:color w:val="auto"/>
          <w:kern w:val="2"/>
          <w:sz w:val="21"/>
          <w:szCs w:val="21"/>
          <w:lang w:val="en-US" w:eastAsia="zh-CN" w:bidi="ar-SA"/>
        </w:rPr>
        <w:t>m在B级</w:t>
      </w:r>
      <w:r>
        <w:rPr>
          <w:rFonts w:hint="eastAsia" w:ascii="宋体" w:hAnsi="宋体" w:cs="宋体"/>
          <w:bCs/>
          <w:color w:val="auto"/>
          <w:szCs w:val="21"/>
        </w:rPr>
        <w:t>航区作业的钢质刺网渔船，需夜间航行，其船上最低的一盏号灯应在船体以上高度不小于</w:t>
      </w:r>
      <w:r>
        <w:rPr>
          <w:rFonts w:hint="eastAsia" w:ascii="宋体" w:hAnsi="宋体" w:cs="宋体"/>
          <w:bCs/>
          <w:color w:val="auto"/>
          <w:szCs w:val="21"/>
          <w:u w:val="single"/>
        </w:rPr>
        <w:t xml:space="preserve">    </w:t>
      </w:r>
      <w:r>
        <w:rPr>
          <w:rFonts w:hint="eastAsia" w:ascii="宋体" w:hAnsi="宋体" w:cs="宋体"/>
          <w:bCs/>
          <w:color w:val="auto"/>
          <w:szCs w:val="21"/>
        </w:rPr>
        <w:t>。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>A 0.7</w:t>
      </w:r>
      <w:r>
        <w:rPr>
          <w:rFonts w:hint="eastAsia" w:ascii="Times New Roman" w:hAnsi="Times New Roman" w:eastAsia="宋体" w:cs="Times New Roman"/>
          <w:bCs/>
          <w:color w:val="auto"/>
          <w:kern w:val="2"/>
          <w:sz w:val="21"/>
          <w:szCs w:val="21"/>
          <w:lang w:val="en-US" w:eastAsia="zh-CN" w:bidi="ar-SA"/>
        </w:rPr>
        <w:t>m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>B 0.8</w:t>
      </w:r>
      <w:r>
        <w:rPr>
          <w:rFonts w:hint="eastAsia" w:ascii="Times New Roman" w:hAnsi="Times New Roman" w:eastAsia="宋体" w:cs="Times New Roman"/>
          <w:bCs/>
          <w:color w:val="auto"/>
          <w:kern w:val="2"/>
          <w:sz w:val="21"/>
          <w:szCs w:val="21"/>
          <w:lang w:val="en-US" w:eastAsia="zh-CN" w:bidi="ar-SA"/>
        </w:rPr>
        <w:t>m</w:t>
      </w:r>
      <w:r>
        <w:rPr>
          <w:color w:val="auto"/>
          <w:szCs w:val="21"/>
        </w:rPr>
        <w:t xml:space="preserve"> 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>C 0.9</w:t>
      </w:r>
      <w:r>
        <w:rPr>
          <w:rFonts w:hint="eastAsia" w:ascii="Times New Roman" w:hAnsi="Times New Roman" w:eastAsia="宋体" w:cs="Times New Roman"/>
          <w:bCs/>
          <w:color w:val="auto"/>
          <w:kern w:val="2"/>
          <w:sz w:val="21"/>
          <w:szCs w:val="21"/>
          <w:lang w:val="en-US" w:eastAsia="zh-CN" w:bidi="ar-SA"/>
        </w:rPr>
        <w:t>m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>D 1.0</w:t>
      </w:r>
      <w:r>
        <w:rPr>
          <w:rFonts w:hint="eastAsia" w:ascii="Times New Roman" w:hAnsi="Times New Roman" w:eastAsia="宋体" w:cs="Times New Roman"/>
          <w:bCs/>
          <w:color w:val="auto"/>
          <w:kern w:val="2"/>
          <w:sz w:val="21"/>
          <w:szCs w:val="21"/>
          <w:lang w:val="en-US" w:eastAsia="zh-CN" w:bidi="ar-SA"/>
        </w:rPr>
        <w:t>m</w:t>
      </w:r>
    </w:p>
    <w:p>
      <w:pPr>
        <w:rPr>
          <w:color w:val="auto"/>
          <w:szCs w:val="21"/>
        </w:rPr>
      </w:pPr>
      <w:r>
        <w:rPr>
          <w:rFonts w:hint="eastAsia"/>
          <w:color w:val="auto"/>
          <w:szCs w:val="21"/>
        </w:rPr>
        <w:t>答案：</w:t>
      </w:r>
      <w:r>
        <w:rPr>
          <w:color w:val="auto"/>
          <w:szCs w:val="21"/>
        </w:rPr>
        <w:t>D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color w:val="auto"/>
          <w:szCs w:val="21"/>
        </w:rPr>
      </w:pPr>
      <w:r>
        <w:rPr>
          <w:rFonts w:hint="eastAsia" w:ascii="宋体" w:hAnsi="宋体" w:cs="宋体"/>
          <w:bCs/>
          <w:color w:val="auto"/>
          <w:szCs w:val="21"/>
        </w:rPr>
        <w:t>依据《内河小型渔船法定检验技术规则（2019）》，关于号灯的安装位置的描述，下列选项错误的是</w:t>
      </w:r>
      <w:r>
        <w:rPr>
          <w:rFonts w:hint="eastAsia" w:ascii="宋体" w:hAnsi="宋体" w:cs="宋体"/>
          <w:bCs/>
          <w:color w:val="auto"/>
          <w:szCs w:val="21"/>
          <w:u w:val="single"/>
        </w:rPr>
        <w:t xml:space="preserve">    </w:t>
      </w:r>
      <w:r>
        <w:rPr>
          <w:rFonts w:hint="eastAsia" w:ascii="宋体" w:hAnsi="宋体" w:cs="宋体"/>
          <w:bCs/>
          <w:color w:val="auto"/>
          <w:szCs w:val="21"/>
        </w:rPr>
        <w:t>。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>A</w:t>
      </w:r>
      <w:r>
        <w:rPr>
          <w:rFonts w:hint="eastAsia"/>
          <w:color w:val="auto"/>
          <w:szCs w:val="21"/>
        </w:rPr>
        <w:t xml:space="preserve"> 桅灯（白色）装于桅杆下方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B </w:t>
      </w:r>
      <w:r>
        <w:rPr>
          <w:rFonts w:hint="eastAsia"/>
          <w:color w:val="auto"/>
          <w:szCs w:val="21"/>
        </w:rPr>
        <w:t>舷灯（红色）装于最高甲板左舷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>C</w:t>
      </w:r>
      <w:r>
        <w:rPr>
          <w:rFonts w:hint="eastAsia"/>
          <w:color w:val="auto"/>
          <w:szCs w:val="21"/>
        </w:rPr>
        <w:t xml:space="preserve"> 舷灯（绿色）装于最高甲板右舷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>D</w:t>
      </w:r>
      <w:r>
        <w:rPr>
          <w:rFonts w:hint="eastAsia"/>
          <w:color w:val="auto"/>
          <w:szCs w:val="21"/>
        </w:rPr>
        <w:t xml:space="preserve"> 艉灯（白色）装于船尾</w:t>
      </w:r>
      <w:r>
        <w:rPr>
          <w:rFonts w:hint="eastAsia"/>
          <w:color w:val="auto"/>
          <w:szCs w:val="21"/>
          <w:lang w:val="en-US" w:eastAsia="zh-CN"/>
        </w:rPr>
        <w:t>中</w:t>
      </w:r>
      <w:r>
        <w:rPr>
          <w:rFonts w:hint="eastAsia"/>
          <w:color w:val="auto"/>
          <w:szCs w:val="21"/>
        </w:rPr>
        <w:t>心线上，高度尽量与舷灯持平，但不得高出舷灯</w:t>
      </w:r>
    </w:p>
    <w:p>
      <w:pPr>
        <w:rPr>
          <w:color w:val="auto"/>
          <w:szCs w:val="21"/>
        </w:rPr>
      </w:pPr>
      <w:r>
        <w:rPr>
          <w:rFonts w:hint="eastAsia"/>
          <w:color w:val="auto"/>
          <w:szCs w:val="21"/>
        </w:rPr>
        <w:t>答案：</w:t>
      </w:r>
      <w:r>
        <w:rPr>
          <w:color w:val="auto"/>
          <w:szCs w:val="21"/>
        </w:rPr>
        <w:t>A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color w:val="auto"/>
          <w:szCs w:val="21"/>
          <w:u w:val="none"/>
        </w:rPr>
      </w:pPr>
      <w:r>
        <w:rPr>
          <w:rFonts w:hint="eastAsia" w:ascii="宋体" w:hAnsi="宋体" w:cs="宋体"/>
          <w:bCs/>
          <w:color w:val="auto"/>
          <w:szCs w:val="21"/>
          <w:u w:val="none"/>
        </w:rPr>
        <w:t>依据《内河小型渔船法定检验技术规则（2019）》，渔船</w:t>
      </w:r>
      <w:r>
        <w:rPr>
          <w:rFonts w:hint="eastAsia" w:ascii="宋体" w:hAnsi="宋体" w:cs="宋体"/>
          <w:color w:val="auto"/>
          <w:kern w:val="0"/>
          <w:szCs w:val="21"/>
          <w:u w:val="none"/>
          <w:lang w:bidi="ar"/>
        </w:rPr>
        <w:t>锚泊时应悬挂</w:t>
      </w:r>
      <w:r>
        <w:rPr>
          <w:color w:val="auto"/>
          <w:kern w:val="0"/>
          <w:szCs w:val="21"/>
          <w:u w:val="none"/>
          <w:lang w:bidi="ar"/>
        </w:rPr>
        <w:t>1</w:t>
      </w:r>
      <w:r>
        <w:rPr>
          <w:rFonts w:hint="eastAsia" w:ascii="宋体" w:hAnsi="宋体" w:cs="宋体"/>
          <w:color w:val="auto"/>
          <w:kern w:val="0"/>
          <w:szCs w:val="21"/>
          <w:u w:val="none"/>
          <w:lang w:bidi="ar"/>
        </w:rPr>
        <w:t>只球体，该球体直径是</w:t>
      </w:r>
      <w:r>
        <w:rPr>
          <w:rFonts w:hint="eastAsia" w:ascii="宋体" w:hAnsi="宋体" w:cs="宋体"/>
          <w:bCs/>
          <w:color w:val="auto"/>
          <w:szCs w:val="21"/>
          <w:u w:val="single"/>
        </w:rPr>
        <w:t xml:space="preserve">    </w:t>
      </w:r>
      <w:r>
        <w:rPr>
          <w:rFonts w:hint="eastAsia" w:ascii="宋体" w:hAnsi="宋体" w:cs="宋体"/>
          <w:bCs/>
          <w:color w:val="auto"/>
          <w:szCs w:val="21"/>
          <w:u w:val="none"/>
        </w:rPr>
        <w:t>。</w:t>
      </w:r>
    </w:p>
    <w:p>
      <w:pPr>
        <w:ind w:firstLine="420" w:firstLineChars="200"/>
        <w:rPr>
          <w:rFonts w:hint="eastAsia" w:eastAsia="宋体"/>
          <w:color w:val="auto"/>
          <w:szCs w:val="21"/>
          <w:u w:val="none"/>
          <w:lang w:eastAsia="zh-CN"/>
        </w:rPr>
      </w:pPr>
      <w:r>
        <w:rPr>
          <w:color w:val="auto"/>
          <w:szCs w:val="21"/>
          <w:u w:val="none"/>
        </w:rPr>
        <w:t>A Ф100</w:t>
      </w:r>
      <w:r>
        <w:rPr>
          <w:rFonts w:hint="eastAsia"/>
          <w:color w:val="auto"/>
          <w:szCs w:val="21"/>
          <w:u w:val="none"/>
          <w:lang w:eastAsia="zh-CN"/>
        </w:rPr>
        <w:t>mm</w:t>
      </w:r>
    </w:p>
    <w:p>
      <w:pPr>
        <w:ind w:firstLine="420" w:firstLineChars="200"/>
        <w:rPr>
          <w:rFonts w:hint="eastAsia" w:eastAsia="宋体"/>
          <w:color w:val="auto"/>
          <w:szCs w:val="21"/>
          <w:u w:val="none"/>
          <w:lang w:eastAsia="zh-CN"/>
        </w:rPr>
      </w:pPr>
      <w:r>
        <w:rPr>
          <w:color w:val="auto"/>
          <w:szCs w:val="21"/>
          <w:u w:val="none"/>
        </w:rPr>
        <w:t>B Ф150</w:t>
      </w:r>
      <w:r>
        <w:rPr>
          <w:rFonts w:hint="eastAsia"/>
          <w:color w:val="auto"/>
          <w:szCs w:val="21"/>
          <w:u w:val="none"/>
          <w:lang w:eastAsia="zh-CN"/>
        </w:rPr>
        <w:t>mm</w:t>
      </w:r>
    </w:p>
    <w:p>
      <w:pPr>
        <w:ind w:firstLine="420" w:firstLineChars="200"/>
        <w:rPr>
          <w:rFonts w:hint="eastAsia" w:eastAsia="宋体"/>
          <w:color w:val="auto"/>
          <w:szCs w:val="21"/>
          <w:u w:val="none"/>
          <w:lang w:eastAsia="zh-CN"/>
        </w:rPr>
      </w:pPr>
      <w:r>
        <w:rPr>
          <w:color w:val="auto"/>
          <w:szCs w:val="21"/>
          <w:u w:val="none"/>
        </w:rPr>
        <w:t>C Ф200</w:t>
      </w:r>
      <w:r>
        <w:rPr>
          <w:rFonts w:hint="eastAsia"/>
          <w:color w:val="auto"/>
          <w:szCs w:val="21"/>
          <w:u w:val="none"/>
          <w:lang w:eastAsia="zh-CN"/>
        </w:rPr>
        <w:t>mm</w:t>
      </w:r>
    </w:p>
    <w:p>
      <w:pPr>
        <w:ind w:firstLine="420" w:firstLineChars="200"/>
        <w:rPr>
          <w:rFonts w:hint="eastAsia" w:eastAsia="宋体"/>
          <w:color w:val="auto"/>
          <w:szCs w:val="21"/>
          <w:u w:val="none"/>
          <w:lang w:eastAsia="zh-CN"/>
        </w:rPr>
      </w:pPr>
      <w:r>
        <w:rPr>
          <w:color w:val="auto"/>
          <w:szCs w:val="21"/>
          <w:u w:val="none"/>
        </w:rPr>
        <w:t>D Ф300</w:t>
      </w:r>
      <w:r>
        <w:rPr>
          <w:rFonts w:hint="eastAsia"/>
          <w:color w:val="auto"/>
          <w:szCs w:val="21"/>
          <w:u w:val="none"/>
          <w:lang w:eastAsia="zh-CN"/>
        </w:rPr>
        <w:t>mm</w:t>
      </w:r>
    </w:p>
    <w:p>
      <w:pPr>
        <w:rPr>
          <w:color w:val="auto"/>
          <w:szCs w:val="21"/>
          <w:u w:val="none"/>
        </w:rPr>
      </w:pPr>
      <w:r>
        <w:rPr>
          <w:rFonts w:hint="eastAsia"/>
          <w:color w:val="auto"/>
          <w:szCs w:val="21"/>
          <w:u w:val="none"/>
        </w:rPr>
        <w:t>答案：</w:t>
      </w:r>
      <w:r>
        <w:rPr>
          <w:color w:val="auto"/>
          <w:szCs w:val="21"/>
          <w:u w:val="none"/>
        </w:rPr>
        <w:t>D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rFonts w:ascii="宋体" w:hAnsi="宋体" w:cs="宋体"/>
          <w:bCs/>
          <w:color w:val="auto"/>
          <w:szCs w:val="21"/>
        </w:rPr>
      </w:pPr>
      <w:r>
        <w:rPr>
          <w:rFonts w:hint="eastAsia" w:ascii="宋体" w:hAnsi="宋体" w:cs="宋体"/>
          <w:bCs/>
          <w:color w:val="auto"/>
          <w:szCs w:val="21"/>
        </w:rPr>
        <w:t>依据《内河渔船法定检验技术规则（2019）》，关于内河渔船航行灯、信号灯的描述，下列选项正确的是</w:t>
      </w:r>
      <w:r>
        <w:rPr>
          <w:rFonts w:hint="eastAsia" w:ascii="宋体" w:hAnsi="宋体" w:cs="宋体"/>
          <w:bCs/>
          <w:color w:val="auto"/>
          <w:szCs w:val="21"/>
          <w:u w:val="single"/>
        </w:rPr>
        <w:t xml:space="preserve">    </w:t>
      </w:r>
      <w:r>
        <w:rPr>
          <w:rFonts w:hint="eastAsia" w:ascii="宋体" w:hAnsi="宋体" w:cs="宋体"/>
          <w:bCs/>
          <w:color w:val="auto"/>
          <w:szCs w:val="21"/>
        </w:rPr>
        <w:t>。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A </w:t>
      </w:r>
      <w:r>
        <w:rPr>
          <w:rFonts w:hint="eastAsia"/>
          <w:color w:val="auto"/>
          <w:szCs w:val="21"/>
        </w:rPr>
        <w:t>内河渔船的航行灯、信号灯无需独立分路供电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B </w:t>
      </w:r>
      <w:r>
        <w:rPr>
          <w:rFonts w:hint="eastAsia"/>
          <w:color w:val="auto"/>
          <w:szCs w:val="21"/>
        </w:rPr>
        <w:t>每盏航行灯、信号灯均应由主配电板直接供电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C </w:t>
      </w:r>
      <w:r>
        <w:rPr>
          <w:rFonts w:hint="eastAsia"/>
          <w:color w:val="auto"/>
          <w:szCs w:val="21"/>
        </w:rPr>
        <w:t>每盏航行灯应由主配电板直接供电，</w:t>
      </w:r>
      <w:r>
        <w:rPr>
          <w:rFonts w:hint="eastAsia"/>
          <w:color w:val="auto"/>
          <w:szCs w:val="21"/>
          <w:lang w:val="en-US" w:eastAsia="zh-CN"/>
        </w:rPr>
        <w:t>环照</w:t>
      </w:r>
      <w:r>
        <w:rPr>
          <w:rFonts w:hint="eastAsia"/>
          <w:color w:val="auto"/>
          <w:szCs w:val="21"/>
        </w:rPr>
        <w:t>灯可由信号灯控制箱引出的独立分路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D </w:t>
      </w:r>
      <w:r>
        <w:rPr>
          <w:rFonts w:hint="eastAsia"/>
          <w:color w:val="auto"/>
          <w:szCs w:val="21"/>
        </w:rPr>
        <w:t>每盏航行灯、信号灯均应由航行灯控制箱引出的独立分路供电</w:t>
      </w:r>
    </w:p>
    <w:p>
      <w:pPr>
        <w:rPr>
          <w:color w:val="auto"/>
          <w:szCs w:val="21"/>
        </w:rPr>
      </w:pPr>
      <w:r>
        <w:rPr>
          <w:rFonts w:hint="eastAsia"/>
          <w:color w:val="auto"/>
          <w:szCs w:val="21"/>
        </w:rPr>
        <w:t>答案：</w:t>
      </w:r>
      <w:r>
        <w:rPr>
          <w:color w:val="auto"/>
          <w:szCs w:val="21"/>
        </w:rPr>
        <w:t>D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rFonts w:ascii="宋体" w:hAnsi="宋体" w:cs="宋体"/>
          <w:bCs/>
          <w:color w:val="auto"/>
          <w:szCs w:val="21"/>
          <w:highlight w:val="none"/>
        </w:rPr>
      </w:pPr>
      <w:r>
        <w:rPr>
          <w:rFonts w:hint="eastAsia" w:ascii="宋体" w:hAnsi="宋体" w:cs="宋体"/>
          <w:bCs/>
          <w:color w:val="auto"/>
          <w:szCs w:val="21"/>
          <w:highlight w:val="none"/>
        </w:rPr>
        <w:t>依据《内河渔船法定检验技术规则（2019）》，关于内河渔船航行灯、信号灯的安装、控制，下列选项正确的是</w:t>
      </w:r>
      <w:r>
        <w:rPr>
          <w:rFonts w:hint="eastAsia" w:ascii="宋体" w:hAnsi="宋体" w:cs="宋体"/>
          <w:bCs/>
          <w:color w:val="auto"/>
          <w:szCs w:val="21"/>
          <w:highlight w:val="none"/>
          <w:u w:val="single"/>
        </w:rPr>
        <w:t xml:space="preserve">    </w:t>
      </w:r>
      <w:r>
        <w:rPr>
          <w:rFonts w:hint="eastAsia" w:ascii="宋体" w:hAnsi="宋体" w:cs="宋体"/>
          <w:bCs/>
          <w:color w:val="auto"/>
          <w:szCs w:val="21"/>
          <w:highlight w:val="none"/>
        </w:rPr>
        <w:t>。</w:t>
      </w:r>
    </w:p>
    <w:p>
      <w:pPr>
        <w:ind w:firstLine="420" w:firstLineChars="200"/>
        <w:rPr>
          <w:color w:val="auto"/>
          <w:szCs w:val="21"/>
          <w:highlight w:val="none"/>
        </w:rPr>
      </w:pPr>
      <w:r>
        <w:rPr>
          <w:color w:val="auto"/>
          <w:szCs w:val="21"/>
          <w:highlight w:val="none"/>
        </w:rPr>
        <w:t xml:space="preserve">A </w:t>
      </w:r>
      <w:r>
        <w:rPr>
          <w:rFonts w:hint="eastAsia"/>
          <w:color w:val="auto"/>
          <w:szCs w:val="21"/>
          <w:highlight w:val="none"/>
        </w:rPr>
        <w:t>控制开关不能安装在绝缘极上</w:t>
      </w:r>
    </w:p>
    <w:p>
      <w:pPr>
        <w:ind w:firstLine="420" w:firstLineChars="200"/>
        <w:rPr>
          <w:color w:val="auto"/>
          <w:szCs w:val="21"/>
          <w:highlight w:val="none"/>
        </w:rPr>
      </w:pPr>
      <w:r>
        <w:rPr>
          <w:color w:val="auto"/>
          <w:szCs w:val="21"/>
          <w:highlight w:val="none"/>
        </w:rPr>
        <w:t xml:space="preserve">B </w:t>
      </w:r>
      <w:r>
        <w:rPr>
          <w:rFonts w:hint="eastAsia"/>
          <w:color w:val="auto"/>
          <w:szCs w:val="21"/>
          <w:highlight w:val="none"/>
        </w:rPr>
        <w:t>应单一线路供电进而能达到统一控制的目的</w:t>
      </w:r>
    </w:p>
    <w:p>
      <w:pPr>
        <w:ind w:firstLine="420" w:firstLineChars="200"/>
        <w:rPr>
          <w:color w:val="auto"/>
          <w:szCs w:val="21"/>
          <w:highlight w:val="none"/>
        </w:rPr>
      </w:pPr>
      <w:r>
        <w:rPr>
          <w:color w:val="auto"/>
          <w:szCs w:val="21"/>
          <w:highlight w:val="none"/>
        </w:rPr>
        <w:t xml:space="preserve">C </w:t>
      </w:r>
      <w:r>
        <w:rPr>
          <w:rFonts w:hint="eastAsia"/>
          <w:color w:val="auto"/>
          <w:szCs w:val="21"/>
          <w:highlight w:val="none"/>
        </w:rPr>
        <w:t>不应由断路器来进行控制和保护</w:t>
      </w:r>
    </w:p>
    <w:p>
      <w:pPr>
        <w:ind w:firstLine="420" w:firstLineChars="200"/>
        <w:rPr>
          <w:color w:val="auto"/>
          <w:szCs w:val="21"/>
          <w:highlight w:val="none"/>
        </w:rPr>
      </w:pPr>
      <w:r>
        <w:rPr>
          <w:color w:val="auto"/>
          <w:szCs w:val="21"/>
          <w:highlight w:val="none"/>
        </w:rPr>
        <w:t xml:space="preserve">D </w:t>
      </w:r>
      <w:r>
        <w:rPr>
          <w:rFonts w:hint="eastAsia"/>
          <w:color w:val="auto"/>
          <w:szCs w:val="21"/>
          <w:highlight w:val="none"/>
        </w:rPr>
        <w:t>可以由开关和熔断器来进行控制和保护</w:t>
      </w:r>
    </w:p>
    <w:p>
      <w:pPr>
        <w:rPr>
          <w:color w:val="auto"/>
          <w:szCs w:val="21"/>
          <w:highlight w:val="none"/>
        </w:rPr>
      </w:pPr>
      <w:r>
        <w:rPr>
          <w:rFonts w:hint="eastAsia"/>
          <w:color w:val="auto"/>
          <w:szCs w:val="21"/>
          <w:highlight w:val="none"/>
        </w:rPr>
        <w:t>答案：</w:t>
      </w:r>
      <w:r>
        <w:rPr>
          <w:color w:val="auto"/>
          <w:szCs w:val="21"/>
          <w:highlight w:val="none"/>
        </w:rPr>
        <w:t>D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rFonts w:ascii="宋体" w:hAnsi="宋体" w:cs="宋体"/>
          <w:bCs/>
          <w:color w:val="auto"/>
          <w:szCs w:val="21"/>
        </w:rPr>
      </w:pPr>
      <w:r>
        <w:rPr>
          <w:rFonts w:hint="eastAsia" w:ascii="宋体" w:hAnsi="宋体" w:cs="宋体"/>
          <w:bCs/>
          <w:color w:val="auto"/>
          <w:szCs w:val="21"/>
        </w:rPr>
        <w:t>依据《内河渔船法定检验技术规则（2019）》，一艘航行于淮河水域船长18</w:t>
      </w:r>
      <w:r>
        <w:rPr>
          <w:rFonts w:hint="eastAsia" w:ascii="宋体" w:hAnsi="宋体" w:cs="宋体"/>
          <w:bCs/>
          <w:color w:val="auto"/>
          <w:szCs w:val="21"/>
          <w:lang w:eastAsia="zh-CN"/>
        </w:rPr>
        <w:t>m</w:t>
      </w:r>
      <w:r>
        <w:rPr>
          <w:rFonts w:hint="eastAsia" w:ascii="宋体" w:hAnsi="宋体" w:cs="宋体"/>
          <w:bCs/>
          <w:color w:val="auto"/>
          <w:szCs w:val="21"/>
        </w:rPr>
        <w:t>的钢质刺网渔船，配有救生衣若干件，其每件救生衣在淡水中的浮力应至少</w:t>
      </w:r>
      <w:r>
        <w:rPr>
          <w:rFonts w:hint="eastAsia" w:ascii="宋体" w:hAnsi="宋体" w:cs="宋体"/>
          <w:bCs/>
          <w:color w:val="auto"/>
          <w:szCs w:val="21"/>
          <w:u w:val="single"/>
        </w:rPr>
        <w:t xml:space="preserve">    </w:t>
      </w:r>
      <w:r>
        <w:rPr>
          <w:rFonts w:hint="eastAsia" w:ascii="宋体" w:hAnsi="宋体" w:cs="宋体"/>
          <w:bCs/>
          <w:color w:val="auto"/>
          <w:szCs w:val="21"/>
        </w:rPr>
        <w:t>。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>A 73.5N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>B 75.5N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>C 100N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>D 150N</w:t>
      </w:r>
    </w:p>
    <w:p>
      <w:pPr>
        <w:rPr>
          <w:color w:val="auto"/>
          <w:szCs w:val="21"/>
        </w:rPr>
      </w:pPr>
      <w:r>
        <w:rPr>
          <w:rFonts w:hint="eastAsia"/>
          <w:color w:val="auto"/>
          <w:szCs w:val="21"/>
        </w:rPr>
        <w:t>答案：</w:t>
      </w:r>
      <w:r>
        <w:rPr>
          <w:color w:val="auto"/>
          <w:szCs w:val="21"/>
        </w:rPr>
        <w:t>A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rFonts w:ascii="宋体" w:hAnsi="宋体" w:cs="宋体"/>
          <w:bCs/>
          <w:color w:val="auto"/>
          <w:szCs w:val="21"/>
        </w:rPr>
      </w:pPr>
      <w:r>
        <w:rPr>
          <w:rFonts w:hint="eastAsia" w:ascii="宋体" w:hAnsi="宋体" w:cs="宋体"/>
          <w:bCs/>
          <w:color w:val="auto"/>
          <w:szCs w:val="21"/>
        </w:rPr>
        <w:t>一艘航行于淮河水域船长20</w:t>
      </w:r>
      <w:r>
        <w:rPr>
          <w:rFonts w:hint="eastAsia" w:ascii="宋体" w:hAnsi="宋体" w:cs="宋体"/>
          <w:bCs/>
          <w:color w:val="auto"/>
          <w:szCs w:val="21"/>
          <w:lang w:val="en-US" w:eastAsia="zh-CN"/>
        </w:rPr>
        <w:t>.00</w:t>
      </w:r>
      <w:r>
        <w:rPr>
          <w:rFonts w:hint="eastAsia" w:ascii="宋体" w:hAnsi="宋体" w:cs="宋体"/>
          <w:bCs/>
          <w:color w:val="auto"/>
          <w:szCs w:val="21"/>
          <w:lang w:eastAsia="zh-CN"/>
        </w:rPr>
        <w:t>m</w:t>
      </w:r>
      <w:r>
        <w:rPr>
          <w:rFonts w:hint="eastAsia" w:ascii="宋体" w:hAnsi="宋体" w:cs="宋体"/>
          <w:bCs/>
          <w:color w:val="auto"/>
          <w:szCs w:val="21"/>
        </w:rPr>
        <w:t>的钢质刺网渔船，船员定额为3人，依据《内河渔船法定检验技术规则（2019）》，关于该船对于救生圈的配置与存放，下列选项错误的是</w:t>
      </w:r>
      <w:r>
        <w:rPr>
          <w:rFonts w:hint="eastAsia" w:ascii="宋体" w:hAnsi="宋体" w:cs="宋体"/>
          <w:bCs/>
          <w:color w:val="auto"/>
          <w:szCs w:val="21"/>
          <w:u w:val="single"/>
        </w:rPr>
        <w:t xml:space="preserve">    </w:t>
      </w:r>
      <w:r>
        <w:rPr>
          <w:rFonts w:hint="eastAsia" w:ascii="宋体" w:hAnsi="宋体" w:cs="宋体"/>
          <w:bCs/>
          <w:color w:val="auto"/>
          <w:szCs w:val="21"/>
        </w:rPr>
        <w:t>。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A </w:t>
      </w:r>
      <w:r>
        <w:rPr>
          <w:rFonts w:hint="eastAsia"/>
          <w:color w:val="auto"/>
          <w:szCs w:val="21"/>
        </w:rPr>
        <w:t>救生圈的固定应牢靠，最好能永久系牢，需用时剪开固定绳，即刻可用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B </w:t>
      </w:r>
      <w:r>
        <w:rPr>
          <w:rFonts w:hint="eastAsia"/>
          <w:color w:val="auto"/>
          <w:szCs w:val="21"/>
        </w:rPr>
        <w:t>该船可配</w:t>
      </w:r>
      <w:r>
        <w:rPr>
          <w:color w:val="auto"/>
          <w:szCs w:val="21"/>
        </w:rPr>
        <w:t>3</w:t>
      </w:r>
      <w:r>
        <w:rPr>
          <w:rFonts w:hint="eastAsia"/>
          <w:color w:val="auto"/>
          <w:szCs w:val="21"/>
        </w:rPr>
        <w:t>个救生圈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C </w:t>
      </w:r>
      <w:r>
        <w:rPr>
          <w:rFonts w:hint="eastAsia"/>
          <w:color w:val="auto"/>
          <w:szCs w:val="21"/>
        </w:rPr>
        <w:t>救生圈可放置在船中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D </w:t>
      </w:r>
      <w:r>
        <w:rPr>
          <w:rFonts w:hint="eastAsia"/>
          <w:color w:val="auto"/>
          <w:szCs w:val="21"/>
        </w:rPr>
        <w:t>救生圈可放置在船尾</w:t>
      </w:r>
    </w:p>
    <w:p>
      <w:pPr>
        <w:rPr>
          <w:color w:val="auto"/>
          <w:szCs w:val="21"/>
        </w:rPr>
      </w:pPr>
      <w:r>
        <w:rPr>
          <w:rFonts w:hint="eastAsia"/>
          <w:color w:val="auto"/>
          <w:szCs w:val="21"/>
        </w:rPr>
        <w:t>答案：</w:t>
      </w:r>
      <w:r>
        <w:rPr>
          <w:color w:val="auto"/>
          <w:szCs w:val="21"/>
        </w:rPr>
        <w:t>A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一艘钢质刺网渔船，船长</w:t>
      </w:r>
      <w:r>
        <w:rPr>
          <w:color w:val="auto"/>
          <w:szCs w:val="21"/>
        </w:rPr>
        <w:t>18</w:t>
      </w:r>
      <w:r>
        <w:rPr>
          <w:rFonts w:hint="eastAsia"/>
          <w:color w:val="auto"/>
          <w:szCs w:val="21"/>
          <w:lang w:val="en-US" w:eastAsia="zh-CN"/>
        </w:rPr>
        <w:t>.00m，</w:t>
      </w:r>
      <w:r>
        <w:rPr>
          <w:rFonts w:hint="eastAsia"/>
          <w:color w:val="auto"/>
          <w:szCs w:val="21"/>
        </w:rPr>
        <w:t>需夜航作业，依据《内河渔船法定检验技术规则（</w:t>
      </w:r>
      <w:r>
        <w:rPr>
          <w:color w:val="auto"/>
          <w:szCs w:val="21"/>
        </w:rPr>
        <w:t>2019</w:t>
      </w:r>
      <w:r>
        <w:rPr>
          <w:rFonts w:hint="eastAsia"/>
          <w:color w:val="auto"/>
          <w:szCs w:val="21"/>
        </w:rPr>
        <w:t>）》，关于该船信号设备配备的描述，下列选项错误的是</w:t>
      </w:r>
      <w:r>
        <w:rPr>
          <w:color w:val="auto"/>
          <w:szCs w:val="21"/>
          <w:u w:val="single"/>
        </w:rPr>
        <w:t xml:space="preserve">    </w:t>
      </w:r>
      <w:r>
        <w:rPr>
          <w:rFonts w:hint="eastAsia"/>
          <w:color w:val="auto"/>
          <w:szCs w:val="21"/>
        </w:rPr>
        <w:t>。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A </w:t>
      </w:r>
      <w:r>
        <w:rPr>
          <w:rFonts w:hint="eastAsia"/>
          <w:color w:val="auto"/>
          <w:szCs w:val="21"/>
        </w:rPr>
        <w:t>该船在中心线处安装了三色灯替代左右舷灯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B </w:t>
      </w:r>
      <w:r>
        <w:rPr>
          <w:rFonts w:hint="eastAsia"/>
          <w:color w:val="auto"/>
          <w:szCs w:val="21"/>
        </w:rPr>
        <w:t>该船在船尾中心线上安装了一个白色艉灯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C </w:t>
      </w:r>
      <w:r>
        <w:rPr>
          <w:rFonts w:hint="eastAsia"/>
          <w:color w:val="auto"/>
          <w:szCs w:val="21"/>
        </w:rPr>
        <w:t>该船在桅杆上方安装了一个白色桅灯</w:t>
      </w:r>
    </w:p>
    <w:p>
      <w:pPr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D </w:t>
      </w:r>
      <w:r>
        <w:rPr>
          <w:rFonts w:hint="eastAsia"/>
          <w:color w:val="auto"/>
          <w:szCs w:val="21"/>
        </w:rPr>
        <w:t>该船桅杆上安装了</w:t>
      </w:r>
      <w:r>
        <w:rPr>
          <w:color w:val="auto"/>
          <w:szCs w:val="21"/>
        </w:rPr>
        <w:t>2</w:t>
      </w:r>
      <w:r>
        <w:rPr>
          <w:rFonts w:hint="eastAsia"/>
          <w:color w:val="auto"/>
          <w:szCs w:val="21"/>
        </w:rPr>
        <w:t>个红色环照灯</w:t>
      </w:r>
    </w:p>
    <w:p>
      <w:pPr>
        <w:rPr>
          <w:color w:val="auto"/>
          <w:szCs w:val="21"/>
        </w:rPr>
      </w:pPr>
      <w:r>
        <w:rPr>
          <w:rFonts w:hint="eastAsia"/>
          <w:color w:val="auto"/>
          <w:szCs w:val="21"/>
        </w:rPr>
        <w:t>答案：</w:t>
      </w:r>
      <w:r>
        <w:rPr>
          <w:color w:val="auto"/>
          <w:szCs w:val="21"/>
        </w:rPr>
        <w:t>A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snapToGrid w:val="0"/>
          <w:color w:val="auto"/>
          <w:spacing w:val="0"/>
          <w:kern w:val="24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color w:val="auto"/>
          <w:spacing w:val="0"/>
          <w:kern w:val="24"/>
          <w:sz w:val="21"/>
          <w:szCs w:val="21"/>
          <w:highlight w:val="none"/>
          <w:lang w:val="en-US" w:eastAsia="zh-CN"/>
        </w:rPr>
        <w:t>依据《渔业船舶船用产品检验管理规定》（农渔检（产）〔2014〕1号），应单台发证的产品为（ A ）。（渔业船舶产品管理规定2014年1号，第6条（三））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snapToGrid w:val="0"/>
          <w:color w:val="auto"/>
          <w:spacing w:val="0"/>
          <w:kern w:val="24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color w:val="auto"/>
          <w:spacing w:val="0"/>
          <w:kern w:val="24"/>
          <w:sz w:val="21"/>
          <w:szCs w:val="21"/>
          <w:highlight w:val="none"/>
          <w:lang w:val="en-US" w:eastAsia="zh-CN"/>
        </w:rPr>
        <w:t>A. A1类产品   B.A2类产品    C.B类产品     D 、C类产品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snapToGrid w:val="0"/>
          <w:color w:val="auto"/>
          <w:spacing w:val="0"/>
          <w:kern w:val="24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color w:val="auto"/>
          <w:spacing w:val="0"/>
          <w:kern w:val="24"/>
          <w:sz w:val="21"/>
          <w:szCs w:val="21"/>
          <w:highlight w:val="none"/>
          <w:lang w:val="en-US" w:eastAsia="zh-CN"/>
        </w:rPr>
        <w:t>依据《渔业船舶船用产品检验管理规定》（农渔检（产）〔2014〕1号），可批量发证的产品为（ B ）。（渔业船舶产品管理规定2014年1号，第6条（三））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snapToGrid w:val="0"/>
          <w:color w:val="auto"/>
          <w:spacing w:val="0"/>
          <w:kern w:val="24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color w:val="auto"/>
          <w:spacing w:val="0"/>
          <w:kern w:val="24"/>
          <w:sz w:val="21"/>
          <w:szCs w:val="21"/>
          <w:highlight w:val="none"/>
          <w:lang w:val="en-US" w:eastAsia="zh-CN"/>
        </w:rPr>
        <w:t>A. A1类产品   B.A2类产品    C.B类产品     D 、C类产品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snapToGrid w:val="0"/>
          <w:color w:val="auto"/>
          <w:spacing w:val="0"/>
          <w:kern w:val="24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color w:val="auto"/>
          <w:spacing w:val="0"/>
          <w:kern w:val="24"/>
          <w:sz w:val="21"/>
          <w:szCs w:val="21"/>
          <w:highlight w:val="none"/>
          <w:lang w:val="en-US" w:eastAsia="zh-CN"/>
        </w:rPr>
        <w:t>依据《渔业船舶船用产品检验管理规定》（农渔检（产）〔2014〕1号），不需船舶检验机构认可和检验，仅需产品厂的合格证即可装船的产品为（ D ）。（渔业船舶产品管理规定2014年1号，第7条（一））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snapToGrid w:val="0"/>
          <w:color w:val="auto"/>
          <w:spacing w:val="0"/>
          <w:kern w:val="24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color w:val="auto"/>
          <w:spacing w:val="0"/>
          <w:kern w:val="24"/>
          <w:sz w:val="21"/>
          <w:szCs w:val="21"/>
          <w:highlight w:val="none"/>
          <w:lang w:val="en-US" w:eastAsia="zh-CN"/>
        </w:rPr>
        <w:t>A. A1类产品   B.A2类产品    C.B类产品     D 、C类产品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snapToGrid w:val="0"/>
          <w:color w:val="auto"/>
          <w:spacing w:val="0"/>
          <w:kern w:val="24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color w:val="auto"/>
          <w:spacing w:val="0"/>
          <w:kern w:val="24"/>
          <w:sz w:val="21"/>
          <w:szCs w:val="21"/>
          <w:highlight w:val="none"/>
          <w:lang w:val="en-US" w:eastAsia="zh-CN"/>
        </w:rPr>
        <w:t>依据《内河小型渔船法定检验技术规则（2019）》，每艘船舶至少应配置（  ）只救生圈。（A）（命题依据：依据《内河小型渔船法定检验技术规则（2019）》第五章5.2.1.1）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firstLine="420" w:firstLineChars="200"/>
        <w:jc w:val="left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A. 1        B. 2       C. 3        D. 4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snapToGrid w:val="0"/>
          <w:color w:val="auto"/>
          <w:spacing w:val="0"/>
          <w:kern w:val="24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color w:val="auto"/>
          <w:spacing w:val="0"/>
          <w:kern w:val="24"/>
          <w:sz w:val="21"/>
          <w:szCs w:val="21"/>
          <w:highlight w:val="none"/>
          <w:lang w:val="en-US" w:eastAsia="zh-CN"/>
        </w:rPr>
        <w:t>依据《内河小型渔船法定检验技术规则（2019）》，有渔具外伸的渔船，应另加1盏（  ）作为渔具方向指示灯。（B）（命题依据：依据《内河小型渔船法定检验技术规则（2019）》第五章表5.4.3.3）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A. 红色环照灯   B. 白色环照灯   C. 绿色环照灯   D. 双色灯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snapToGrid w:val="0"/>
          <w:color w:val="auto"/>
          <w:spacing w:val="0"/>
          <w:kern w:val="24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color w:val="auto"/>
          <w:spacing w:val="0"/>
          <w:kern w:val="24"/>
          <w:sz w:val="21"/>
          <w:szCs w:val="21"/>
          <w:highlight w:val="none"/>
          <w:lang w:val="en-US" w:eastAsia="zh-CN"/>
        </w:rPr>
        <w:t>依据《内河小型渔船法定检验技术规则（2019）》，总长大于等于12m船舶的号型配备应为（  ）个黑球，（  ）个黑圆锥体。（D）（命题依据：依据《内河小型渔船法定检验技术规则（2019）》第五章表5.4.3.3）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A. 2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；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3      B. 3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；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3      C. 2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；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2      D. 3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；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2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一艘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内河捕捞渔船，有甲板室结构，总长7.60m，船长6.56m，主机功率8.80kW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。依据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《内河小型渔船法定检验技术规则（2019）》，其海水箱应装有孔板，且有效流通面积应不小于进水阀流通面积的（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）倍。</w:t>
      </w:r>
      <w:bookmarkStart w:id="9" w:name="_Hlk141448841"/>
      <w:r>
        <w:rPr>
          <w:rFonts w:hint="eastAsia" w:ascii="宋体" w:hAnsi="宋体" w:eastAsia="宋体" w:cs="宋体"/>
          <w:color w:val="auto"/>
          <w:sz w:val="21"/>
          <w:szCs w:val="21"/>
        </w:rPr>
        <w:t>（C）（命题依据：《内河小型渔船法定检验技术规则（2019）》3.3.15.2）</w:t>
      </w:r>
    </w:p>
    <w:bookmarkEnd w:id="9"/>
    <w:p>
      <w:pPr>
        <w:pStyle w:val="9"/>
        <w:keepNext w:val="0"/>
        <w:keepLines w:val="0"/>
        <w:pageBreakBefore w:val="0"/>
        <w:kinsoku/>
        <w:wordWrap/>
        <w:overflowPunct/>
        <w:autoSpaceDE/>
        <w:autoSpaceDN/>
        <w:bidi w:val="0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A.1    B.2   C.3   D.4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一艘内河捕捞渔船，甲板室结构，总长8.00m，船长7.10m，主机功率8.80kW，C级航区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。依据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《内河小型渔船法定检验技术规则（2019）》，该渔船至少应配备（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）只手提式灭火器。（B）（命题依据：《内河小型渔船法定检验技术规则（2019）》5.3.1）</w:t>
      </w:r>
    </w:p>
    <w:p>
      <w:pPr>
        <w:pStyle w:val="9"/>
        <w:keepNext w:val="0"/>
        <w:keepLines w:val="0"/>
        <w:pageBreakBefore w:val="0"/>
        <w:kinsoku/>
        <w:wordWrap/>
        <w:overflowPunct/>
        <w:autoSpaceDE/>
        <w:autoSpaceDN/>
        <w:bidi w:val="0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A.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 B.2   C.3   D.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4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一艘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内河捕捞渔船，有甲板室结构，总长12.90m，船长10.35m</w:t>
      </w:r>
      <w:r>
        <w:rPr>
          <w:rFonts w:hint="eastAsia" w:ascii="宋体" w:hAnsi="宋体" w:eastAsia="宋体" w:cs="宋体"/>
          <w:color w:val="auto"/>
          <w:sz w:val="21"/>
          <w:szCs w:val="21"/>
          <w:lang w:eastAsia="zh-CN"/>
        </w:rPr>
        <w:t>。依据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《内河小型渔船法定检验技术规则（2019）》，垂直安装的两盏号灯，最低一盏应在最高连续甲板之上不小于（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）m处。（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B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）（命题依据：《内河小型渔船法定检验技术规则（2019）》5.4.3.6）</w:t>
      </w:r>
    </w:p>
    <w:p>
      <w:pPr>
        <w:pStyle w:val="9"/>
        <w:keepNext w:val="0"/>
        <w:keepLines w:val="0"/>
        <w:pageBreakBefore w:val="0"/>
        <w:kinsoku/>
        <w:wordWrap/>
        <w:overflowPunct/>
        <w:autoSpaceDE/>
        <w:autoSpaceDN/>
        <w:bidi w:val="0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A.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0.9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B.1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.0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  C. 1.2   D.1.4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依据</w:t>
      </w: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>《内河渔船法定检验技术规则（2019）》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bidi="ar"/>
        </w:rPr>
        <w:t>船长15.20m 的内河B级航区渔船，至少应进行（  ），以测定空船的横摇固有周期。（B）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（命题依据：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>《内河渔船法定检验技术规则（2019）》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第六篇1.3.1.2）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bidi="ar"/>
        </w:rPr>
        <w:t>A.倾斜试验  B.摇摆试验  C.系泊试验  D.航行试验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依据</w:t>
      </w: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>《内河渔船法定检验技术规则（2019）》，船长28.90m的钢质A级航区拖网渔船，其初重稳距应不小于（  ）。（C）（命题依据：《内河渔船法定检验技术规则（2019）》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第六篇2.2.1.2）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bidi="ar"/>
        </w:rPr>
        <w:t>A.0.1m  B.0.15m  C.0.2m  D.0.25m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依据</w:t>
      </w: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>《内河渔船法定检验技术规则（2019）》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，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bidi="ar"/>
        </w:rPr>
        <w:t>船长15.20m 的内河B级航区渔船，计算到港稳性时，对燃料、清水及备品等应取为出港的（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val="en-US" w:eastAsia="zh-CN" w:bidi="ar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bidi="ar"/>
        </w:rPr>
        <w:t>）。（D）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（命题依据：</w:t>
      </w:r>
      <w:r>
        <w:rPr>
          <w:rFonts w:hint="eastAsia" w:ascii="宋体" w:hAnsi="宋体" w:eastAsia="宋体" w:cs="宋体"/>
          <w:bCs/>
          <w:color w:val="auto"/>
          <w:sz w:val="21"/>
          <w:szCs w:val="21"/>
        </w:rPr>
        <w:t>《内河渔船法定检验技术规则（2019）》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第六篇2.3.1.4）</w:t>
      </w:r>
    </w:p>
    <w:p>
      <w:pPr>
        <w:keepNext w:val="0"/>
        <w:keepLines w:val="0"/>
        <w:pageBreakBefore w:val="0"/>
        <w:kinsoku/>
        <w:wordWrap/>
        <w:overflowPunct/>
        <w:autoSpaceDE/>
        <w:autoSpaceDN/>
        <w:bidi w:val="0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kern w:val="0"/>
          <w:sz w:val="21"/>
          <w:szCs w:val="21"/>
          <w:lang w:bidi="ar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lang w:bidi="ar"/>
        </w:rPr>
        <w:t>A.100%  B.70%  C.50%  D.10%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依据《内河渔船法定检验技术规则（2019）》，对于船舶正常航行其全船动力设备不依靠电力供电时，可仅设置（  ）组蓄电池作为船舶主电源。(B)（命题依据《内河渔船法定检验技术规则（2019）》第八篇2.3.3）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autoSpaceDE/>
        <w:autoSpaceDN/>
        <w:bidi w:val="0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A.1    B.2   C.3    D.4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依据《内河渔船法定检验技术规则（2019）》，凡以蓄电池组作为主电源的船舶，应设有容量足够的充电装置。如果蓄电池组的容量能保持向船舶安全航行必需的用电设备供电（  ）以上，则可设岸电充电装置替代船机充电装置。(C)（命题依据《内河渔船法定检验技术规则（2019）》第八篇2.3.3）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autoSpaceDE/>
        <w:autoSpaceDN/>
        <w:bidi w:val="0"/>
        <w:ind w:left="0" w:leftChars="0" w:firstLine="420" w:firstLineChars="20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A.2h    B.3h    C.4h     D.5h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依据《内河渔船法定检验技术规则（2019）》，船上应设有主照明系统，由船舶（  ）供电。（C）（命题依据《内河渔船法定检验技术规则（2019）》第八篇3.1.1）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autoSpaceDE/>
        <w:autoSpaceDN/>
        <w:bidi w:val="0"/>
        <w:ind w:left="0" w:leftChars="0" w:firstLine="420" w:firstLineChars="200"/>
        <w:jc w:val="both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蓄电池  B.备用电源  C.主电源  D.应急电源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依据《内河渔船法定检验技术规则（2019）》，海底阀箱应装设可拆卸且妥善固定的格栅，格栅的有效通流面积应不小于海底阀通流面积的3倍，栅条的方向没有要求。（×）（命题依据：《内河渔船法定检验技术规则（2019）》第七篇2.1.3.2）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依据《内河渔船法定检验技术规则（2019）》，主机的机座应有足够的刚性，并用螺栓或螺栓及止推板等方法按照船舶检验机构认可的方法，可靠地固定在具有足够刚性的船舶基座上。仅采用螺栓固定时，其紧配螺栓的数量应满足（A）（命题依据：《内河渔船法定检验技术规则（2019）》第七篇2.1.1.2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A、不少于螺栓总数的15%，且不少于2个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B、不少于螺栓总数的30%，且不少于2个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C、不少于螺栓总数的15%，且不少于4个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D、不少于螺栓总数的30%，且不少于4个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依据《内河渔船法定检验技术规则（2019）》，渔船液压管系在装船后的液压试验，应满足的试验压力是（  ）。（B）（命题依据：《内河渔船法定检验技术规则（2019）》第七篇2.1.3.1）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A、1.5倍的设计压力，但不必超过设计压力加7MPa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B、1.25倍的设计压力，但不必超过设计压力加7MPa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C、1.5倍的最大工作压力，但不必超过最大工作压力加7MPa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D、1.25倍的最大工作压力，但不必超过最大工作压力加7MPa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依据《内河渔船法定检验技术规则（2019）》，供主机起动用的蓄电池应能独立冷机起动主机，其容量应在不需要再充电的情况下，30min内完成对每台主机从冷机连续起动的次数应满足（  ）。（D）（命题依据：《内河渔船法定检验技术规则（2019）》第七篇2.1.1.3）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A、可换向主机应不少于6次，不能换向的主机应不少于12次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B、可换向主机应不少于3次，不能换向的主机应不少于6次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C、可换向主机应不少于6次，不能换向的主机应不少于3次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D、可换向主机应不少于12次，不能换向的主机应不少于6次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依据《内河渔船法定检验技术规则（2019）》，一艘船长17.60m钢质内河刺网渔船将于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2023年10月底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开工建造，以下不属于申报初次检验应提交材料的是（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）。（C）（命题依据：《内河渔船法定检验技术规则（2019）》第二篇1.4.4）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A.船舶检验申报书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B.经审查批准的图纸及图纸批准书复印件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C.船网工具指标批准书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D.船舶修造合同复印件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依据《内河渔船法定检验技术规则（2019）》,船舶检验机构应当自申报临时检验的渔船到达受检地之日起（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）个工作日内实施检验；经检验合格的，应当自检验完成之日起（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）个工作日内在渔船检验证书上签署意见或者签发渔船检验证书。（C）（命题依据：《内河渔船法定检验技术规则（2019）》第二篇1.5.2.3.2）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A.3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；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5   B.3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；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2  C.2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；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3  D.2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>；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5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依据《内河渔船法定检验技术规则（2019）》，一艘船长13.20m的内河刺网渔船，渔船检验证书上记载的证书有效期为2025年6月15日，下次检验类型为年度检验，下次检验日期为2023年6月15日。船舶所有人于2023年2月10日向检验机构申报检验，检验机构受理检验后于2023年3月5日完成检验，则本次签证的下次检验日期正确的是（</w:t>
      </w:r>
      <w:r>
        <w:rPr>
          <w:rFonts w:hint="eastAsia" w:ascii="宋体" w:hAnsi="宋体" w:eastAsia="宋体" w:cs="宋体"/>
          <w:color w:val="auto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>）。（D）（命题依据：《内河渔船法定检验技术规则（2019）》第二篇2.2.3.2.2）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A.2024年6月15日   B.2024年2月10日 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ind w:left="0" w:leftChars="0" w:firstLine="420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 w:val="21"/>
          <w:szCs w:val="21"/>
        </w:rPr>
        <w:t>C.2024年7月15日   D.2024年4月10日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96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pacing w:val="19"/>
          <w:sz w:val="21"/>
          <w:szCs w:val="21"/>
        </w:rPr>
        <w:t>依据《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</w:rPr>
        <w:t>内河渔船法定检验技术规则</w:t>
      </w:r>
      <w:r>
        <w:rPr>
          <w:rFonts w:hint="eastAsia" w:ascii="宋体" w:hAnsi="宋体" w:eastAsia="宋体" w:cs="宋体"/>
          <w:color w:val="auto"/>
          <w:spacing w:val="19"/>
          <w:sz w:val="21"/>
          <w:szCs w:val="21"/>
        </w:rPr>
        <w:t>(2019)》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val="en-US" w:eastAsia="zh-CN"/>
        </w:rPr>
        <w:t>及《吨位丈量规则（2022）》</w:t>
      </w:r>
      <w:r>
        <w:rPr>
          <w:rFonts w:hint="eastAsia" w:ascii="宋体" w:hAnsi="宋体" w:eastAsia="宋体" w:cs="宋体"/>
          <w:color w:val="auto"/>
          <w:spacing w:val="18"/>
          <w:sz w:val="21"/>
          <w:szCs w:val="21"/>
        </w:rPr>
        <w:t>,下列处所</w:t>
      </w:r>
      <w:r>
        <w:rPr>
          <w:rFonts w:hint="eastAsia" w:ascii="宋体" w:hAnsi="宋体" w:eastAsia="宋体" w:cs="宋体"/>
          <w:color w:val="auto"/>
          <w:spacing w:val="18"/>
          <w:sz w:val="21"/>
          <w:szCs w:val="21"/>
          <w:lang w:eastAsia="zh-CN"/>
        </w:rPr>
        <w:t>应当</w:t>
      </w:r>
      <w:r>
        <w:rPr>
          <w:rFonts w:hint="eastAsia" w:ascii="宋体" w:hAnsi="宋体" w:eastAsia="宋体" w:cs="宋体"/>
          <w:color w:val="auto"/>
          <w:spacing w:val="18"/>
          <w:sz w:val="21"/>
          <w:szCs w:val="21"/>
        </w:rPr>
        <w:t>计入</w:t>
      </w:r>
      <w:r>
        <w:rPr>
          <w:rFonts w:hint="eastAsia" w:ascii="宋体" w:hAnsi="宋体" w:eastAsia="宋体" w:cs="宋体"/>
          <w:color w:val="auto"/>
          <w:spacing w:val="18"/>
          <w:sz w:val="21"/>
          <w:szCs w:val="21"/>
          <w:lang w:eastAsia="zh-CN"/>
        </w:rPr>
        <w:t>船舶容积计算的是（</w:t>
      </w:r>
      <w:r>
        <w:rPr>
          <w:rFonts w:hint="eastAsia" w:ascii="宋体" w:hAnsi="宋体" w:eastAsia="宋体" w:cs="宋体"/>
          <w:color w:val="auto"/>
          <w:spacing w:val="18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18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color w:val="auto"/>
          <w:spacing w:val="-4"/>
          <w:sz w:val="21"/>
          <w:szCs w:val="21"/>
        </w:rPr>
        <w:t>。</w:t>
      </w:r>
      <w:r>
        <w:rPr>
          <w:rFonts w:hint="eastAsia" w:ascii="宋体" w:hAnsi="宋体" w:eastAsia="宋体" w:cs="宋体"/>
          <w:color w:val="auto"/>
          <w:spacing w:val="66"/>
          <w:sz w:val="21"/>
          <w:szCs w:val="21"/>
        </w:rPr>
        <w:t xml:space="preserve">  </w:t>
      </w:r>
      <w:r>
        <w:rPr>
          <w:rFonts w:hint="eastAsia" w:ascii="宋体" w:hAnsi="宋体" w:eastAsia="宋体" w:cs="宋体"/>
          <w:color w:val="auto"/>
          <w:spacing w:val="-4"/>
          <w:sz w:val="21"/>
          <w:szCs w:val="21"/>
        </w:rPr>
        <w:t>(D)</w:t>
      </w:r>
      <w:r>
        <w:rPr>
          <w:rFonts w:hint="eastAsia" w:ascii="宋体" w:hAnsi="宋体" w:eastAsia="宋体" w:cs="宋体"/>
          <w:color w:val="auto"/>
          <w:spacing w:val="51"/>
          <w:sz w:val="21"/>
          <w:szCs w:val="21"/>
        </w:rPr>
        <w:t xml:space="preserve">  </w:t>
      </w:r>
      <w:r>
        <w:rPr>
          <w:rFonts w:hint="eastAsia" w:ascii="宋体" w:hAnsi="宋体" w:eastAsia="宋体" w:cs="宋体"/>
          <w:color w:val="auto"/>
          <w:spacing w:val="-4"/>
          <w:sz w:val="21"/>
          <w:szCs w:val="21"/>
        </w:rPr>
        <w:t>(命题依据：《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</w:rPr>
        <w:t>内河渔船法定检验技术规则</w:t>
      </w:r>
      <w:r>
        <w:rPr>
          <w:rFonts w:hint="eastAsia" w:ascii="宋体" w:hAnsi="宋体" w:eastAsia="宋体" w:cs="宋体"/>
          <w:color w:val="auto"/>
          <w:spacing w:val="22"/>
          <w:sz w:val="21"/>
          <w:szCs w:val="21"/>
        </w:rPr>
        <w:t>(2019)》第</w:t>
      </w:r>
      <w:r>
        <w:rPr>
          <w:rFonts w:hint="eastAsia" w:ascii="宋体" w:hAnsi="宋体" w:eastAsia="宋体" w:cs="宋体"/>
          <w:color w:val="auto"/>
          <w:spacing w:val="22"/>
          <w:sz w:val="21"/>
          <w:szCs w:val="21"/>
          <w:lang w:eastAsia="zh-CN"/>
        </w:rPr>
        <w:t>四</w:t>
      </w:r>
      <w:r>
        <w:rPr>
          <w:rFonts w:hint="eastAsia" w:ascii="宋体" w:hAnsi="宋体" w:eastAsia="宋体" w:cs="宋体"/>
          <w:color w:val="auto"/>
          <w:spacing w:val="22"/>
          <w:sz w:val="21"/>
          <w:szCs w:val="21"/>
          <w:lang w:val="en-US" w:eastAsia="zh-CN"/>
        </w:rPr>
        <w:t>篇第二章</w:t>
      </w: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color w:val="auto"/>
          <w:sz w:val="21"/>
          <w:szCs w:val="21"/>
        </w:rPr>
        <w:instrText xml:space="preserve"> HYPERLINK "https://1.2.2.5" </w:instrText>
      </w: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color w:val="auto"/>
          <w:spacing w:val="22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pacing w:val="22"/>
          <w:sz w:val="21"/>
          <w:szCs w:val="21"/>
        </w:rPr>
        <w:t>.2.</w:t>
      </w:r>
      <w:r>
        <w:rPr>
          <w:rFonts w:hint="eastAsia" w:ascii="宋体" w:hAnsi="宋体" w:eastAsia="宋体" w:cs="宋体"/>
          <w:color w:val="auto"/>
          <w:spacing w:val="22"/>
          <w:sz w:val="21"/>
          <w:szCs w:val="21"/>
          <w:lang w:val="en-US" w:eastAsia="zh-CN"/>
        </w:rPr>
        <w:t>4</w:t>
      </w:r>
      <w:r>
        <w:rPr>
          <w:rFonts w:hint="eastAsia" w:ascii="宋体" w:hAnsi="宋体" w:eastAsia="宋体" w:cs="宋体"/>
          <w:color w:val="auto"/>
          <w:spacing w:val="22"/>
          <w:sz w:val="21"/>
          <w:szCs w:val="21"/>
        </w:rPr>
        <w:t>.</w:t>
      </w:r>
      <w:r>
        <w:rPr>
          <w:rFonts w:hint="eastAsia" w:ascii="宋体" w:hAnsi="宋体" w:eastAsia="宋体" w:cs="宋体"/>
          <w:color w:val="auto"/>
          <w:spacing w:val="22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pacing w:val="22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color w:val="auto"/>
          <w:spacing w:val="22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/>
        <w:autoSpaceDE/>
        <w:autoSpaceDN/>
        <w:bidi w:val="0"/>
        <w:adjustRightInd w:val="0"/>
        <w:snapToGrid w:val="0"/>
        <w:spacing w:line="240" w:lineRule="auto"/>
        <w:ind w:left="0" w:leftChars="0" w:firstLine="440" w:firstLineChars="200"/>
        <w:textAlignment w:val="auto"/>
        <w:rPr>
          <w:rFonts w:hint="eastAsia" w:ascii="宋体" w:hAnsi="宋体" w:eastAsia="宋体" w:cs="宋体"/>
          <w:color w:val="auto"/>
          <w:spacing w:val="5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val="en-US" w:eastAsia="zh-CN"/>
        </w:rPr>
        <w:t>A.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</w:rPr>
        <w:t>烟囱</w:t>
      </w:r>
      <w:r>
        <w:rPr>
          <w:rFonts w:hint="eastAsia" w:ascii="宋体" w:hAnsi="宋体" w:eastAsia="宋体" w:cs="宋体"/>
          <w:color w:val="auto"/>
          <w:spacing w:val="65"/>
          <w:sz w:val="21"/>
          <w:szCs w:val="21"/>
        </w:rPr>
        <w:t xml:space="preserve">  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val="en-US" w:eastAsia="zh-CN"/>
        </w:rPr>
        <w:t>B.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</w:rPr>
        <w:t>天窗</w:t>
      </w:r>
      <w:r>
        <w:rPr>
          <w:rFonts w:hint="eastAsia" w:ascii="宋体" w:hAnsi="宋体" w:eastAsia="宋体" w:cs="宋体"/>
          <w:color w:val="auto"/>
          <w:spacing w:val="31"/>
          <w:sz w:val="21"/>
          <w:szCs w:val="21"/>
        </w:rPr>
        <w:t xml:space="preserve">   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val="en-US" w:eastAsia="zh-CN"/>
        </w:rPr>
        <w:t>C.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</w:rPr>
        <w:t>通风筒和空气管</w:t>
      </w:r>
      <w:r>
        <w:rPr>
          <w:rFonts w:hint="eastAsia" w:ascii="宋体" w:hAnsi="宋体" w:eastAsia="宋体" w:cs="宋体"/>
          <w:color w:val="auto"/>
          <w:spacing w:val="32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color w:val="auto"/>
          <w:spacing w:val="32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val="en-US" w:eastAsia="zh-CN"/>
        </w:rPr>
        <w:t>D.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eastAsia="zh-CN"/>
        </w:rPr>
        <w:t>舱口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val="en-US" w:eastAsia="zh-CN"/>
        </w:rPr>
        <w:t>围板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96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pacing w:val="19"/>
          <w:sz w:val="21"/>
          <w:szCs w:val="21"/>
        </w:rPr>
        <w:t>依据《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</w:rPr>
        <w:t>内河渔船法定检验技术规则</w:t>
      </w:r>
      <w:r>
        <w:rPr>
          <w:rFonts w:hint="eastAsia" w:ascii="宋体" w:hAnsi="宋体" w:eastAsia="宋体" w:cs="宋体"/>
          <w:color w:val="auto"/>
          <w:spacing w:val="19"/>
          <w:sz w:val="21"/>
          <w:szCs w:val="21"/>
        </w:rPr>
        <w:t>(2019)》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val="en-US" w:eastAsia="zh-CN"/>
        </w:rPr>
        <w:t>及《吨位丈量规则（2022）》</w:t>
      </w:r>
      <w:r>
        <w:rPr>
          <w:rFonts w:hint="eastAsia" w:ascii="宋体" w:hAnsi="宋体" w:eastAsia="宋体" w:cs="宋体"/>
          <w:color w:val="auto"/>
          <w:spacing w:val="18"/>
          <w:sz w:val="21"/>
          <w:szCs w:val="21"/>
        </w:rPr>
        <w:t>,下列</w:t>
      </w:r>
      <w:r>
        <w:rPr>
          <w:rFonts w:hint="eastAsia" w:ascii="宋体" w:hAnsi="宋体" w:eastAsia="宋体" w:cs="宋体"/>
          <w:color w:val="auto"/>
          <w:spacing w:val="18"/>
          <w:sz w:val="21"/>
          <w:szCs w:val="21"/>
          <w:lang w:eastAsia="zh-CN"/>
        </w:rPr>
        <w:t>不属于</w:t>
      </w:r>
      <w:r>
        <w:rPr>
          <w:rFonts w:hint="eastAsia" w:ascii="宋体" w:hAnsi="宋体" w:eastAsia="宋体" w:cs="宋体"/>
          <w:color w:val="auto"/>
          <w:spacing w:val="18"/>
          <w:sz w:val="21"/>
          <w:szCs w:val="21"/>
        </w:rPr>
        <w:t>应按本</w:t>
      </w:r>
      <w:r>
        <w:rPr>
          <w:rFonts w:hint="eastAsia" w:ascii="宋体" w:hAnsi="宋体" w:eastAsia="宋体" w:cs="宋体"/>
          <w:color w:val="auto"/>
          <w:spacing w:val="18"/>
          <w:sz w:val="21"/>
          <w:szCs w:val="21"/>
          <w:lang w:val="en-US" w:eastAsia="zh-CN"/>
        </w:rPr>
        <w:t>规则</w:t>
      </w:r>
      <w:r>
        <w:rPr>
          <w:rFonts w:hint="eastAsia" w:ascii="宋体" w:hAnsi="宋体" w:eastAsia="宋体" w:cs="宋体"/>
          <w:color w:val="auto"/>
          <w:spacing w:val="18"/>
          <w:sz w:val="21"/>
          <w:szCs w:val="21"/>
        </w:rPr>
        <w:t>规定进行吨位丈量</w:t>
      </w:r>
      <w:r>
        <w:rPr>
          <w:rFonts w:hint="eastAsia" w:ascii="宋体" w:hAnsi="宋体" w:eastAsia="宋体" w:cs="宋体"/>
          <w:color w:val="auto"/>
          <w:spacing w:val="18"/>
          <w:sz w:val="21"/>
          <w:szCs w:val="21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pacing w:val="18"/>
          <w:sz w:val="21"/>
          <w:szCs w:val="21"/>
          <w:lang w:val="en-US" w:eastAsia="zh-CN"/>
        </w:rPr>
        <w:t>船舶</w:t>
      </w:r>
      <w:r>
        <w:rPr>
          <w:rFonts w:hint="eastAsia" w:ascii="宋体" w:hAnsi="宋体" w:eastAsia="宋体" w:cs="宋体"/>
          <w:color w:val="auto"/>
          <w:spacing w:val="18"/>
          <w:sz w:val="21"/>
          <w:szCs w:val="21"/>
          <w:lang w:eastAsia="zh-CN"/>
        </w:rPr>
        <w:t>是（</w:t>
      </w:r>
      <w:r>
        <w:rPr>
          <w:rFonts w:hint="eastAsia" w:ascii="宋体" w:hAnsi="宋体" w:eastAsia="宋体" w:cs="宋体"/>
          <w:color w:val="auto"/>
          <w:spacing w:val="18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18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color w:val="auto"/>
          <w:spacing w:val="-4"/>
          <w:sz w:val="21"/>
          <w:szCs w:val="21"/>
        </w:rPr>
        <w:t>。</w:t>
      </w:r>
      <w:r>
        <w:rPr>
          <w:rFonts w:hint="eastAsia" w:ascii="宋体" w:hAnsi="宋体" w:eastAsia="宋体" w:cs="宋体"/>
          <w:color w:val="auto"/>
          <w:spacing w:val="66"/>
          <w:sz w:val="21"/>
          <w:szCs w:val="21"/>
        </w:rPr>
        <w:t xml:space="preserve">  </w:t>
      </w:r>
      <w:r>
        <w:rPr>
          <w:rFonts w:hint="eastAsia" w:ascii="宋体" w:hAnsi="宋体" w:eastAsia="宋体" w:cs="宋体"/>
          <w:color w:val="auto"/>
          <w:spacing w:val="-4"/>
          <w:sz w:val="21"/>
          <w:szCs w:val="21"/>
        </w:rPr>
        <w:t>(D)</w:t>
      </w:r>
      <w:r>
        <w:rPr>
          <w:rFonts w:hint="eastAsia" w:ascii="宋体" w:hAnsi="宋体" w:eastAsia="宋体" w:cs="宋体"/>
          <w:color w:val="auto"/>
          <w:spacing w:val="51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color w:val="auto"/>
          <w:spacing w:val="-4"/>
          <w:sz w:val="21"/>
          <w:szCs w:val="21"/>
        </w:rPr>
        <w:t>(命题依据：《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</w:rPr>
        <w:t>内河渔船法定检验技术规则</w:t>
      </w:r>
      <w:r>
        <w:rPr>
          <w:rFonts w:hint="eastAsia" w:ascii="宋体" w:hAnsi="宋体" w:eastAsia="宋体" w:cs="宋体"/>
          <w:color w:val="auto"/>
          <w:spacing w:val="22"/>
          <w:sz w:val="21"/>
          <w:szCs w:val="21"/>
        </w:rPr>
        <w:t>(2019)》第</w:t>
      </w:r>
      <w:r>
        <w:rPr>
          <w:rFonts w:hint="eastAsia" w:ascii="宋体" w:hAnsi="宋体" w:eastAsia="宋体" w:cs="宋体"/>
          <w:color w:val="auto"/>
          <w:spacing w:val="22"/>
          <w:sz w:val="21"/>
          <w:szCs w:val="21"/>
          <w:lang w:eastAsia="zh-CN"/>
        </w:rPr>
        <w:t>四</w:t>
      </w:r>
      <w:r>
        <w:rPr>
          <w:rFonts w:hint="eastAsia" w:ascii="宋体" w:hAnsi="宋体" w:eastAsia="宋体" w:cs="宋体"/>
          <w:color w:val="auto"/>
          <w:spacing w:val="22"/>
          <w:sz w:val="21"/>
          <w:szCs w:val="21"/>
          <w:lang w:val="en-US" w:eastAsia="zh-CN"/>
        </w:rPr>
        <w:t>篇第一章</w:t>
      </w: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color w:val="auto"/>
          <w:sz w:val="21"/>
          <w:szCs w:val="21"/>
        </w:rPr>
        <w:instrText xml:space="preserve"> HYPERLINK "https://1.2.2.5" </w:instrText>
      </w: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color w:val="auto"/>
          <w:spacing w:val="22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pacing w:val="22"/>
          <w:sz w:val="21"/>
          <w:szCs w:val="21"/>
        </w:rPr>
        <w:t>.</w:t>
      </w:r>
      <w:r>
        <w:rPr>
          <w:rFonts w:hint="eastAsia" w:ascii="宋体" w:hAnsi="宋体" w:eastAsia="宋体" w:cs="宋体"/>
          <w:color w:val="auto"/>
          <w:spacing w:val="22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pacing w:val="22"/>
          <w:sz w:val="21"/>
          <w:szCs w:val="21"/>
        </w:rPr>
        <w:t>.</w:t>
      </w:r>
      <w:r>
        <w:rPr>
          <w:rFonts w:hint="eastAsia" w:ascii="宋体" w:hAnsi="宋体" w:eastAsia="宋体" w:cs="宋体"/>
          <w:color w:val="auto"/>
          <w:spacing w:val="22"/>
          <w:sz w:val="21"/>
          <w:szCs w:val="21"/>
          <w:lang w:val="en-US" w:eastAsia="zh-CN"/>
        </w:rPr>
        <w:t>2</w:t>
      </w:r>
      <w:r>
        <w:rPr>
          <w:rFonts w:hint="eastAsia" w:ascii="宋体" w:hAnsi="宋体" w:eastAsia="宋体" w:cs="宋体"/>
          <w:color w:val="auto"/>
          <w:spacing w:val="22"/>
          <w:sz w:val="21"/>
          <w:szCs w:val="21"/>
        </w:rPr>
        <w:t>.</w:t>
      </w:r>
      <w:r>
        <w:rPr>
          <w:rFonts w:hint="eastAsia" w:ascii="宋体" w:hAnsi="宋体" w:eastAsia="宋体" w:cs="宋体"/>
          <w:color w:val="auto"/>
          <w:spacing w:val="22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pacing w:val="22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color w:val="auto"/>
          <w:spacing w:val="22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/>
        <w:autoSpaceDE/>
        <w:autoSpaceDN/>
        <w:bidi w:val="0"/>
        <w:adjustRightInd w:val="0"/>
        <w:snapToGrid w:val="0"/>
        <w:spacing w:line="240" w:lineRule="auto"/>
        <w:ind w:left="0" w:leftChars="0" w:firstLine="440" w:firstLineChars="200"/>
        <w:textAlignment w:val="auto"/>
        <w:rPr>
          <w:rFonts w:hint="eastAsia" w:ascii="宋体" w:hAnsi="宋体" w:eastAsia="宋体" w:cs="宋体"/>
          <w:color w:val="auto"/>
          <w:spacing w:val="31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val="en-US" w:eastAsia="zh-CN"/>
        </w:rPr>
        <w:t>A.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</w:rPr>
        <w:t>新建渔船</w:t>
      </w:r>
      <w:r>
        <w:rPr>
          <w:rFonts w:hint="eastAsia" w:ascii="宋体" w:hAnsi="宋体" w:eastAsia="宋体" w:cs="宋体"/>
          <w:color w:val="auto"/>
          <w:spacing w:val="65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color w:val="auto"/>
          <w:spacing w:val="65"/>
          <w:sz w:val="21"/>
          <w:szCs w:val="21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/>
        <w:autoSpaceDE/>
        <w:autoSpaceDN/>
        <w:bidi w:val="0"/>
        <w:adjustRightInd w:val="0"/>
        <w:snapToGrid w:val="0"/>
        <w:spacing w:line="240" w:lineRule="auto"/>
        <w:ind w:left="0" w:leftChars="0" w:firstLine="440" w:firstLineChars="200"/>
        <w:textAlignment w:val="auto"/>
        <w:rPr>
          <w:rFonts w:hint="eastAsia" w:ascii="宋体" w:hAnsi="宋体" w:eastAsia="宋体" w:cs="宋体"/>
          <w:color w:val="auto"/>
          <w:spacing w:val="31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val="en-US" w:eastAsia="zh-CN"/>
        </w:rPr>
        <w:t>B.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</w:rPr>
        <w:t>现有渔船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val="en-US" w:eastAsia="zh-CN"/>
        </w:rPr>
        <w:t>加长的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</w:rPr>
        <w:t>，使吨位有变更</w:t>
      </w:r>
      <w:r>
        <w:rPr>
          <w:rFonts w:hint="eastAsia" w:ascii="宋体" w:hAnsi="宋体" w:eastAsia="宋体" w:cs="宋体"/>
          <w:color w:val="auto"/>
          <w:spacing w:val="31"/>
          <w:sz w:val="21"/>
          <w:szCs w:val="21"/>
        </w:rPr>
        <w:t xml:space="preserve">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/>
        <w:autoSpaceDE/>
        <w:autoSpaceDN/>
        <w:bidi w:val="0"/>
        <w:adjustRightInd w:val="0"/>
        <w:snapToGrid w:val="0"/>
        <w:spacing w:line="240" w:lineRule="auto"/>
        <w:ind w:left="0" w:leftChars="0" w:firstLine="440" w:firstLineChars="200"/>
        <w:textAlignment w:val="auto"/>
        <w:rPr>
          <w:rFonts w:hint="eastAsia" w:ascii="宋体" w:hAnsi="宋体" w:eastAsia="宋体" w:cs="宋体"/>
          <w:color w:val="auto"/>
          <w:spacing w:val="5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val="en-US" w:eastAsia="zh-CN"/>
        </w:rPr>
        <w:t xml:space="preserve">C.现有渔船甲板室改建的，使吨位有变更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/>
        <w:autoSpaceDE/>
        <w:autoSpaceDN/>
        <w:bidi w:val="0"/>
        <w:adjustRightInd w:val="0"/>
        <w:snapToGrid w:val="0"/>
        <w:spacing w:line="240" w:lineRule="auto"/>
        <w:ind w:left="0" w:leftChars="0" w:firstLine="440" w:firstLineChars="200"/>
        <w:textAlignment w:val="auto"/>
        <w:rPr>
          <w:rFonts w:hint="eastAsia" w:ascii="宋体" w:hAnsi="宋体" w:eastAsia="宋体" w:cs="宋体"/>
          <w:color w:val="auto"/>
          <w:spacing w:val="5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val="en-US" w:eastAsia="zh-CN"/>
        </w:rPr>
        <w:t>D.更换柴油机后，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eastAsia="zh-CN"/>
        </w:rPr>
        <w:t>吨位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val="en-US" w:eastAsia="zh-CN"/>
        </w:rPr>
        <w:t>没有发生变化的船舶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96" w:firstLineChars="200"/>
        <w:textAlignment w:val="auto"/>
        <w:rPr>
          <w:rFonts w:hint="eastAsia" w:ascii="宋体" w:hAnsi="宋体" w:eastAsia="宋体" w:cs="宋体"/>
          <w:color w:val="auto"/>
          <w:sz w:val="21"/>
          <w:szCs w:val="21"/>
        </w:rPr>
      </w:pPr>
      <w:r>
        <w:rPr>
          <w:rFonts w:hint="eastAsia" w:ascii="宋体" w:hAnsi="宋体" w:eastAsia="宋体" w:cs="宋体"/>
          <w:color w:val="auto"/>
          <w:spacing w:val="19"/>
          <w:sz w:val="21"/>
          <w:szCs w:val="21"/>
        </w:rPr>
        <w:t>依据《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</w:rPr>
        <w:t>内河渔船法定检验技术规则</w:t>
      </w:r>
      <w:r>
        <w:rPr>
          <w:rFonts w:hint="eastAsia" w:ascii="宋体" w:hAnsi="宋体" w:eastAsia="宋体" w:cs="宋体"/>
          <w:color w:val="auto"/>
          <w:spacing w:val="19"/>
          <w:sz w:val="21"/>
          <w:szCs w:val="21"/>
        </w:rPr>
        <w:t>(2019)》</w:t>
      </w:r>
      <w:r>
        <w:rPr>
          <w:rFonts w:hint="eastAsia" w:ascii="宋体" w:hAnsi="宋体" w:eastAsia="宋体" w:cs="宋体"/>
          <w:color w:val="auto"/>
          <w:spacing w:val="18"/>
          <w:sz w:val="21"/>
          <w:szCs w:val="21"/>
        </w:rPr>
        <w:t>,捕捞作业期间可能开启的甲板开口通常应布置在靠近船舶的</w:t>
      </w:r>
      <w:r>
        <w:rPr>
          <w:rFonts w:hint="eastAsia" w:ascii="宋体" w:hAnsi="宋体" w:eastAsia="宋体" w:cs="宋体"/>
          <w:color w:val="auto"/>
          <w:spacing w:val="18"/>
          <w:sz w:val="21"/>
          <w:szCs w:val="21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pacing w:val="18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18"/>
          <w:sz w:val="21"/>
          <w:szCs w:val="21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pacing w:val="18"/>
          <w:sz w:val="21"/>
          <w:szCs w:val="21"/>
        </w:rPr>
        <w:t>处。</w:t>
      </w:r>
      <w:r>
        <w:rPr>
          <w:rFonts w:hint="eastAsia" w:ascii="宋体" w:hAnsi="宋体" w:eastAsia="宋体" w:cs="宋体"/>
          <w:color w:val="auto"/>
          <w:spacing w:val="66"/>
          <w:sz w:val="21"/>
          <w:szCs w:val="21"/>
        </w:rPr>
        <w:t xml:space="preserve">  </w:t>
      </w:r>
      <w:r>
        <w:rPr>
          <w:rFonts w:hint="eastAsia" w:ascii="宋体" w:hAnsi="宋体" w:eastAsia="宋体" w:cs="宋体"/>
          <w:color w:val="auto"/>
          <w:spacing w:val="-4"/>
          <w:sz w:val="21"/>
          <w:szCs w:val="21"/>
        </w:rPr>
        <w:t>(</w:t>
      </w:r>
      <w:r>
        <w:rPr>
          <w:rFonts w:hint="eastAsia" w:ascii="宋体" w:hAnsi="宋体" w:eastAsia="宋体" w:cs="宋体"/>
          <w:color w:val="auto"/>
          <w:spacing w:val="-4"/>
          <w:sz w:val="21"/>
          <w:szCs w:val="21"/>
          <w:lang w:val="en-US" w:eastAsia="zh-CN"/>
        </w:rPr>
        <w:t>C</w:t>
      </w:r>
      <w:r>
        <w:rPr>
          <w:rFonts w:hint="eastAsia" w:ascii="宋体" w:hAnsi="宋体" w:eastAsia="宋体" w:cs="宋体"/>
          <w:color w:val="auto"/>
          <w:spacing w:val="-4"/>
          <w:sz w:val="21"/>
          <w:szCs w:val="21"/>
        </w:rPr>
        <w:t>)</w:t>
      </w:r>
      <w:r>
        <w:rPr>
          <w:rFonts w:hint="eastAsia" w:ascii="宋体" w:hAnsi="宋体" w:eastAsia="宋体" w:cs="宋体"/>
          <w:color w:val="auto"/>
          <w:spacing w:val="51"/>
          <w:sz w:val="21"/>
          <w:szCs w:val="21"/>
        </w:rPr>
        <w:t xml:space="preserve">  </w:t>
      </w:r>
      <w:r>
        <w:rPr>
          <w:rFonts w:hint="eastAsia" w:ascii="宋体" w:hAnsi="宋体" w:eastAsia="宋体" w:cs="宋体"/>
          <w:color w:val="auto"/>
          <w:spacing w:val="-4"/>
          <w:sz w:val="21"/>
          <w:szCs w:val="21"/>
        </w:rPr>
        <w:t>(命题依据：《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</w:rPr>
        <w:t>内河渔船法定检验技术规则</w:t>
      </w:r>
      <w:r>
        <w:rPr>
          <w:rFonts w:hint="eastAsia" w:ascii="宋体" w:hAnsi="宋体" w:eastAsia="宋体" w:cs="宋体"/>
          <w:color w:val="auto"/>
          <w:spacing w:val="22"/>
          <w:sz w:val="21"/>
          <w:szCs w:val="21"/>
        </w:rPr>
        <w:t>(2019)》第</w:t>
      </w:r>
      <w:r>
        <w:rPr>
          <w:rFonts w:hint="eastAsia" w:ascii="宋体" w:hAnsi="宋体" w:eastAsia="宋体" w:cs="宋体"/>
          <w:color w:val="auto"/>
          <w:spacing w:val="22"/>
          <w:sz w:val="21"/>
          <w:szCs w:val="21"/>
          <w:lang w:val="en-US" w:eastAsia="zh-CN"/>
        </w:rPr>
        <w:t>五篇第一</w:t>
      </w:r>
      <w:r>
        <w:rPr>
          <w:rFonts w:hint="eastAsia" w:ascii="宋体" w:hAnsi="宋体" w:eastAsia="宋体" w:cs="宋体"/>
          <w:color w:val="auto"/>
          <w:spacing w:val="22"/>
          <w:sz w:val="21"/>
          <w:szCs w:val="21"/>
          <w:lang w:eastAsia="zh-CN"/>
        </w:rPr>
        <w:t>章</w:t>
      </w: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begin"/>
      </w:r>
      <w:r>
        <w:rPr>
          <w:rFonts w:hint="eastAsia" w:ascii="宋体" w:hAnsi="宋体" w:eastAsia="宋体" w:cs="宋体"/>
          <w:color w:val="auto"/>
          <w:sz w:val="21"/>
          <w:szCs w:val="21"/>
        </w:rPr>
        <w:instrText xml:space="preserve"> HYPERLINK "https://1.2.2.5" </w:instrText>
      </w:r>
      <w:r>
        <w:rPr>
          <w:rFonts w:hint="eastAsia" w:ascii="宋体" w:hAnsi="宋体" w:eastAsia="宋体" w:cs="宋体"/>
          <w:color w:val="auto"/>
          <w:sz w:val="21"/>
          <w:szCs w:val="21"/>
        </w:rPr>
        <w:fldChar w:fldCharType="separate"/>
      </w:r>
      <w:r>
        <w:rPr>
          <w:rFonts w:hint="eastAsia" w:ascii="宋体" w:hAnsi="宋体" w:eastAsia="宋体" w:cs="宋体"/>
          <w:color w:val="auto"/>
          <w:spacing w:val="22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pacing w:val="22"/>
          <w:sz w:val="21"/>
          <w:szCs w:val="21"/>
        </w:rPr>
        <w:t>.</w:t>
      </w:r>
      <w:r>
        <w:rPr>
          <w:rFonts w:hint="eastAsia" w:ascii="宋体" w:hAnsi="宋体" w:eastAsia="宋体" w:cs="宋体"/>
          <w:color w:val="auto"/>
          <w:spacing w:val="22"/>
          <w:sz w:val="21"/>
          <w:szCs w:val="21"/>
          <w:lang w:val="en-US" w:eastAsia="zh-CN"/>
        </w:rPr>
        <w:t>1</w:t>
      </w:r>
      <w:r>
        <w:rPr>
          <w:rFonts w:hint="eastAsia" w:ascii="宋体" w:hAnsi="宋体" w:eastAsia="宋体" w:cs="宋体"/>
          <w:color w:val="auto"/>
          <w:spacing w:val="22"/>
          <w:sz w:val="21"/>
          <w:szCs w:val="21"/>
        </w:rPr>
        <w:t>.</w:t>
      </w:r>
      <w:r>
        <w:rPr>
          <w:rFonts w:hint="eastAsia" w:ascii="宋体" w:hAnsi="宋体" w:eastAsia="宋体" w:cs="宋体"/>
          <w:color w:val="auto"/>
          <w:spacing w:val="22"/>
          <w:sz w:val="21"/>
          <w:szCs w:val="21"/>
          <w:lang w:val="en-US" w:eastAsia="zh-CN"/>
        </w:rPr>
        <w:t>3</w:t>
      </w:r>
      <w:r>
        <w:rPr>
          <w:rFonts w:hint="eastAsia" w:ascii="宋体" w:hAnsi="宋体" w:eastAsia="宋体" w:cs="宋体"/>
          <w:color w:val="auto"/>
          <w:spacing w:val="22"/>
          <w:sz w:val="21"/>
          <w:szCs w:val="21"/>
        </w:rPr>
        <w:fldChar w:fldCharType="end"/>
      </w:r>
      <w:r>
        <w:rPr>
          <w:rFonts w:hint="eastAsia" w:ascii="宋体" w:hAnsi="宋体" w:eastAsia="宋体" w:cs="宋体"/>
          <w:color w:val="auto"/>
          <w:spacing w:val="22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/>
        <w:autoSpaceDE/>
        <w:autoSpaceDN/>
        <w:bidi w:val="0"/>
        <w:adjustRightInd w:val="0"/>
        <w:snapToGrid w:val="0"/>
        <w:spacing w:line="240" w:lineRule="auto"/>
        <w:ind w:left="0" w:leftChars="0" w:firstLine="440" w:firstLineChars="200"/>
        <w:textAlignment w:val="auto"/>
        <w:rPr>
          <w:rFonts w:hint="eastAsia" w:ascii="宋体" w:hAnsi="宋体" w:eastAsia="宋体" w:cs="宋体"/>
          <w:color w:val="auto"/>
          <w:spacing w:val="5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val="en-US" w:eastAsia="zh-CN"/>
        </w:rPr>
        <w:t>A.船艏</w:t>
      </w:r>
      <w:r>
        <w:rPr>
          <w:rFonts w:hint="eastAsia" w:ascii="宋体" w:hAnsi="宋体" w:eastAsia="宋体" w:cs="宋体"/>
          <w:color w:val="auto"/>
          <w:spacing w:val="65"/>
          <w:sz w:val="21"/>
          <w:szCs w:val="21"/>
        </w:rPr>
        <w:t xml:space="preserve">  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val="en-US" w:eastAsia="zh-CN"/>
        </w:rPr>
        <w:t>B.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eastAsia="zh-CN"/>
        </w:rPr>
        <w:t>船艉</w:t>
      </w:r>
      <w:r>
        <w:rPr>
          <w:rFonts w:hint="eastAsia" w:ascii="宋体" w:hAnsi="宋体" w:eastAsia="宋体" w:cs="宋体"/>
          <w:color w:val="auto"/>
          <w:spacing w:val="31"/>
          <w:sz w:val="21"/>
          <w:szCs w:val="21"/>
        </w:rPr>
        <w:t xml:space="preserve">  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val="en-US" w:eastAsia="zh-CN"/>
        </w:rPr>
        <w:t>C.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eastAsia="zh-CN"/>
        </w:rPr>
        <w:t>中线</w:t>
      </w:r>
      <w:r>
        <w:rPr>
          <w:rFonts w:hint="eastAsia" w:ascii="宋体" w:hAnsi="宋体" w:eastAsia="宋体" w:cs="宋体"/>
          <w:color w:val="auto"/>
          <w:spacing w:val="32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color w:val="auto"/>
          <w:spacing w:val="32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val="en-US" w:eastAsia="zh-CN"/>
        </w:rPr>
        <w:t>D.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eastAsia="zh-CN"/>
        </w:rPr>
        <w:t>舷边</w:t>
      </w:r>
      <w:r>
        <w:rPr>
          <w:rFonts w:hint="eastAsia" w:ascii="宋体" w:hAnsi="宋体" w:eastAsia="宋体" w:cs="宋体"/>
          <w:color w:val="auto"/>
          <w:spacing w:val="65"/>
          <w:sz w:val="21"/>
          <w:szCs w:val="21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pacing w:val="31"/>
          <w:sz w:val="21"/>
          <w:szCs w:val="21"/>
        </w:rPr>
        <w:t xml:space="preserve">  </w:t>
      </w:r>
      <w:r>
        <w:rPr>
          <w:rFonts w:hint="eastAsia" w:ascii="宋体" w:hAnsi="宋体" w:eastAsia="宋体" w:cs="宋体"/>
          <w:color w:val="auto"/>
          <w:spacing w:val="32"/>
          <w:sz w:val="21"/>
          <w:szCs w:val="21"/>
        </w:rPr>
        <w:t xml:space="preserve"> 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autoSpaceDE/>
        <w:autoSpaceDN/>
        <w:bidi w:val="0"/>
        <w:adjustRightInd w:val="0"/>
        <w:snapToGrid w:val="0"/>
        <w:spacing w:line="288" w:lineRule="auto"/>
        <w:ind w:left="0" w:leftChars="0" w:right="0" w:firstLine="496" w:firstLineChars="200"/>
        <w:textAlignment w:val="auto"/>
        <w:rPr>
          <w:rFonts w:hint="eastAsia" w:ascii="宋体" w:hAnsi="宋体" w:eastAsia="宋体" w:cs="宋体"/>
          <w:color w:val="auto"/>
          <w:spacing w:val="5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color w:val="auto"/>
          <w:spacing w:val="19"/>
          <w:sz w:val="21"/>
          <w:szCs w:val="21"/>
        </w:rPr>
        <w:t>依据《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</w:rPr>
        <w:t>内河渔船法定检验技术规则</w:t>
      </w:r>
      <w:r>
        <w:rPr>
          <w:rFonts w:hint="eastAsia" w:ascii="宋体" w:hAnsi="宋体" w:eastAsia="宋体" w:cs="宋体"/>
          <w:color w:val="auto"/>
          <w:spacing w:val="19"/>
          <w:sz w:val="21"/>
          <w:szCs w:val="21"/>
        </w:rPr>
        <w:t>(2019)》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val="en-US" w:eastAsia="zh-CN"/>
        </w:rPr>
        <w:t>及《吨位丈量规则（2022）》</w:t>
      </w:r>
      <w:r>
        <w:rPr>
          <w:rFonts w:hint="eastAsia" w:ascii="宋体" w:hAnsi="宋体" w:eastAsia="宋体" w:cs="宋体"/>
          <w:color w:val="auto"/>
          <w:spacing w:val="18"/>
          <w:sz w:val="21"/>
          <w:szCs w:val="21"/>
        </w:rPr>
        <w:t>,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eastAsia="zh-CN"/>
        </w:rPr>
        <w:t>一艘船长为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val="en-US" w:eastAsia="zh-CN"/>
        </w:rPr>
        <w:t>18.80m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eastAsia="zh-CN"/>
        </w:rPr>
        <w:t>的内河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val="en-US" w:eastAsia="zh-CN"/>
        </w:rPr>
        <w:t>渔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eastAsia="zh-CN"/>
        </w:rPr>
        <w:t>船，在检验过程中发现该船的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val="en-US" w:eastAsia="zh-CN"/>
        </w:rPr>
        <w:t>鱼舱加长2m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eastAsia="zh-CN"/>
        </w:rPr>
        <w:t>,该船吨位(  )重新进行计算。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color w:val="auto"/>
          <w:spacing w:val="66"/>
          <w:sz w:val="21"/>
          <w:szCs w:val="21"/>
        </w:rPr>
        <w:t xml:space="preserve">  </w:t>
      </w:r>
      <w:r>
        <w:rPr>
          <w:rFonts w:hint="eastAsia" w:ascii="宋体" w:hAnsi="宋体" w:eastAsia="宋体" w:cs="宋体"/>
          <w:color w:val="auto"/>
          <w:spacing w:val="-4"/>
          <w:sz w:val="21"/>
          <w:szCs w:val="21"/>
        </w:rPr>
        <w:t>(</w:t>
      </w:r>
      <w:r>
        <w:rPr>
          <w:rFonts w:hint="eastAsia" w:ascii="宋体" w:hAnsi="宋体" w:eastAsia="宋体" w:cs="宋体"/>
          <w:color w:val="auto"/>
          <w:spacing w:val="-4"/>
          <w:sz w:val="21"/>
          <w:szCs w:val="21"/>
          <w:lang w:val="en-US" w:eastAsia="zh-CN"/>
        </w:rPr>
        <w:t>B</w:t>
      </w:r>
      <w:r>
        <w:rPr>
          <w:rFonts w:hint="eastAsia" w:ascii="宋体" w:hAnsi="宋体" w:eastAsia="宋体" w:cs="宋体"/>
          <w:color w:val="auto"/>
          <w:spacing w:val="-4"/>
          <w:sz w:val="21"/>
          <w:szCs w:val="21"/>
        </w:rPr>
        <w:t>)</w:t>
      </w:r>
      <w:r>
        <w:rPr>
          <w:rFonts w:hint="eastAsia" w:ascii="宋体" w:hAnsi="宋体" w:eastAsia="宋体" w:cs="宋体"/>
          <w:color w:val="auto"/>
          <w:spacing w:val="51"/>
          <w:sz w:val="21"/>
          <w:szCs w:val="21"/>
        </w:rPr>
        <w:t xml:space="preserve">  </w:t>
      </w:r>
      <w:r>
        <w:rPr>
          <w:rFonts w:hint="eastAsia" w:ascii="宋体" w:hAnsi="宋体" w:eastAsia="宋体" w:cs="宋体"/>
          <w:color w:val="auto"/>
          <w:spacing w:val="-4"/>
          <w:sz w:val="21"/>
          <w:szCs w:val="21"/>
        </w:rPr>
        <w:t>(命题依据：《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</w:rPr>
        <w:t>内河渔船法定检验技术规则</w:t>
      </w:r>
      <w:r>
        <w:rPr>
          <w:rFonts w:hint="eastAsia" w:ascii="宋体" w:hAnsi="宋体" w:eastAsia="宋体" w:cs="宋体"/>
          <w:color w:val="auto"/>
          <w:spacing w:val="22"/>
          <w:sz w:val="21"/>
          <w:szCs w:val="21"/>
        </w:rPr>
        <w:t>(2019)》第</w:t>
      </w:r>
      <w:r>
        <w:rPr>
          <w:rFonts w:hint="eastAsia" w:ascii="宋体" w:hAnsi="宋体" w:eastAsia="宋体" w:cs="宋体"/>
          <w:color w:val="auto"/>
          <w:spacing w:val="22"/>
          <w:sz w:val="21"/>
          <w:szCs w:val="21"/>
          <w:lang w:eastAsia="zh-CN"/>
        </w:rPr>
        <w:t>四</w:t>
      </w:r>
      <w:r>
        <w:rPr>
          <w:rFonts w:hint="eastAsia" w:ascii="宋体" w:hAnsi="宋体" w:eastAsia="宋体" w:cs="宋体"/>
          <w:color w:val="auto"/>
          <w:spacing w:val="22"/>
          <w:sz w:val="21"/>
          <w:szCs w:val="21"/>
          <w:lang w:val="en-US" w:eastAsia="zh-CN"/>
        </w:rPr>
        <w:t>篇第一章第一节</w:t>
      </w:r>
      <w:r>
        <w:rPr>
          <w:rFonts w:hint="eastAsia" w:ascii="宋体" w:hAnsi="宋体" w:eastAsia="宋体" w:cs="宋体"/>
          <w:color w:val="auto"/>
          <w:spacing w:val="22"/>
          <w:sz w:val="21"/>
          <w:szCs w:val="21"/>
        </w:rPr>
        <w:t>)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/>
        <w:autoSpaceDE/>
        <w:autoSpaceDN/>
        <w:bidi w:val="0"/>
        <w:adjustRightInd w:val="0"/>
        <w:snapToGrid w:val="0"/>
        <w:spacing w:line="240" w:lineRule="auto"/>
        <w:ind w:left="0" w:leftChars="0" w:firstLine="428" w:firstLineChars="200"/>
        <w:textAlignment w:val="auto"/>
        <w:rPr>
          <w:rFonts w:hint="eastAsia" w:ascii="宋体" w:hAnsi="宋体" w:eastAsia="宋体" w:cs="宋体"/>
          <w:color w:val="auto"/>
          <w:spacing w:val="2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val="en-US" w:eastAsia="zh-CN"/>
        </w:rPr>
        <w:t>A.不必</w:t>
      </w:r>
      <w:r>
        <w:rPr>
          <w:rFonts w:hint="eastAsia" w:ascii="宋体" w:hAnsi="宋体" w:eastAsia="宋体" w:cs="宋体"/>
          <w:color w:val="auto"/>
          <w:spacing w:val="65"/>
          <w:sz w:val="21"/>
          <w:szCs w:val="21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pacing w:val="5"/>
          <w:sz w:val="21"/>
          <w:szCs w:val="21"/>
          <w:lang w:val="en-US" w:eastAsia="zh-CN"/>
        </w:rPr>
        <w:t>B.应当</w:t>
      </w:r>
      <w:r>
        <w:rPr>
          <w:rFonts w:hint="eastAsia" w:ascii="宋体" w:hAnsi="宋体" w:eastAsia="宋体" w:cs="宋体"/>
          <w:color w:val="auto"/>
          <w:spacing w:val="31"/>
          <w:sz w:val="21"/>
          <w:szCs w:val="21"/>
        </w:rPr>
        <w:t xml:space="preserve">   </w:t>
      </w:r>
      <w:r>
        <w:rPr>
          <w:rFonts w:hint="eastAsia" w:ascii="宋体" w:hAnsi="宋体" w:eastAsia="宋体" w:cs="宋体"/>
          <w:color w:val="auto"/>
          <w:spacing w:val="2"/>
          <w:sz w:val="21"/>
          <w:szCs w:val="21"/>
          <w:lang w:val="en-US" w:eastAsia="zh-CN"/>
        </w:rPr>
        <w:t>C.可以    D.不得</w:t>
      </w:r>
    </w:p>
    <w:p>
      <w:pPr>
        <w:rPr>
          <w:color w:val="auto"/>
          <w:szCs w:val="21"/>
        </w:rPr>
      </w:pPr>
    </w:p>
    <w:p>
      <w:pPr>
        <w:rPr>
          <w:ins w:id="1" w:author="携手同行" w:date="2023-08-19T22:16:35Z"/>
          <w:szCs w:val="21"/>
        </w:rPr>
      </w:pPr>
    </w:p>
    <w:p>
      <w:pPr>
        <w:rPr>
          <w:szCs w:val="21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51BE6B"/>
    <w:multiLevelType w:val="singleLevel"/>
    <w:tmpl w:val="0A51BE6B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7665DE53"/>
    <w:multiLevelType w:val="singleLevel"/>
    <w:tmpl w:val="7665DE53"/>
    <w:lvl w:ilvl="0" w:tentative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携手同行">
    <w15:presenceInfo w15:providerId="WPS Office" w15:userId="263253096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4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GJjMTQ0ZTExYzk0ZmQwNmE3NTAyOTRmMzJlM2M3OWYifQ=="/>
  </w:docVars>
  <w:rsids>
    <w:rsidRoot w:val="00AB29C2"/>
    <w:rsid w:val="000A1F26"/>
    <w:rsid w:val="0013473C"/>
    <w:rsid w:val="00182384"/>
    <w:rsid w:val="00184C24"/>
    <w:rsid w:val="001A38E2"/>
    <w:rsid w:val="0022349B"/>
    <w:rsid w:val="00251EBF"/>
    <w:rsid w:val="002B7200"/>
    <w:rsid w:val="00433BEF"/>
    <w:rsid w:val="00571A59"/>
    <w:rsid w:val="00623170"/>
    <w:rsid w:val="0065421D"/>
    <w:rsid w:val="00663B52"/>
    <w:rsid w:val="008011BF"/>
    <w:rsid w:val="00835526"/>
    <w:rsid w:val="009641C5"/>
    <w:rsid w:val="009C595B"/>
    <w:rsid w:val="00A238A5"/>
    <w:rsid w:val="00A776E7"/>
    <w:rsid w:val="00AB29C2"/>
    <w:rsid w:val="00B17D69"/>
    <w:rsid w:val="00B34EF7"/>
    <w:rsid w:val="00B43E01"/>
    <w:rsid w:val="00CD0360"/>
    <w:rsid w:val="00DB579B"/>
    <w:rsid w:val="00E506AB"/>
    <w:rsid w:val="00E66894"/>
    <w:rsid w:val="00EA1DFB"/>
    <w:rsid w:val="00EF768D"/>
    <w:rsid w:val="00F36E86"/>
    <w:rsid w:val="0A6D26C1"/>
    <w:rsid w:val="0BBF4079"/>
    <w:rsid w:val="0C2504F9"/>
    <w:rsid w:val="136330E3"/>
    <w:rsid w:val="15CC3B8C"/>
    <w:rsid w:val="19C265BE"/>
    <w:rsid w:val="23907155"/>
    <w:rsid w:val="2C2A55AB"/>
    <w:rsid w:val="2C6E4E2A"/>
    <w:rsid w:val="35680722"/>
    <w:rsid w:val="3A947182"/>
    <w:rsid w:val="51AB6549"/>
    <w:rsid w:val="583E1F4E"/>
    <w:rsid w:val="60F25F37"/>
    <w:rsid w:val="676B0ACE"/>
    <w:rsid w:val="72115559"/>
    <w:rsid w:val="727B2B29"/>
    <w:rsid w:val="7346489C"/>
    <w:rsid w:val="78995B5C"/>
    <w:rsid w:val="7FE30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  <w:style w:type="paragraph" w:customStyle="1" w:styleId="10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11">
    <w:name w:val="批注框文本 字符"/>
    <w:basedOn w:val="6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3839</Words>
  <Characters>4451</Characters>
  <Lines>24</Lines>
  <Paragraphs>7</Paragraphs>
  <TotalTime>3</TotalTime>
  <ScaleCrop>false</ScaleCrop>
  <LinksUpToDate>false</LinksUpToDate>
  <CharactersWithSpaces>4850</CharactersWithSpaces>
  <Application>WPS Office_11.1.0.15319_F1E327BC-269C-435d-A152-05C5408002CA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2023-08-02T06:14:00Z</dcterms:created>
  <dc:creator>Lsy</dc:creator>
  <cp:lastModifiedBy>jsyj-ysc2</cp:lastModifiedBy>
  <dcterms:modified xsi:type="dcterms:W3CDTF">2023-10-12T08:38:01Z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2052-11.1.0.15319</vt:lpwstr>
  </property>
  <property fmtid="{D5CDD505-2E9C-101B-9397-08002B2CF9AE}" pid="3" name="ICV">
    <vt:lpwstr>1888E2DF45EF4F56A4731B9975E06EEA_12</vt:lpwstr>
  </property>
</Properties>
</file>